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45BE7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C56AF7">
        <w:rPr>
          <w:b/>
          <w:i/>
          <w:noProof/>
          <w:sz w:val="28"/>
        </w:rPr>
        <w:t>7364</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2925C" w:rsidR="001E41F3" w:rsidRPr="00410371" w:rsidRDefault="00C56AF7" w:rsidP="00C56AF7">
            <w:pPr>
              <w:pStyle w:val="CRCoverPage"/>
              <w:spacing w:after="0"/>
              <w:rPr>
                <w:noProof/>
              </w:rPr>
            </w:pPr>
            <w:r>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199DF" w:rsidR="001E41F3" w:rsidRDefault="00C56AF7" w:rsidP="0052475F">
            <w:pPr>
              <w:pStyle w:val="CRCoverPage"/>
              <w:spacing w:after="0"/>
              <w:ind w:left="100"/>
              <w:rPr>
                <w:noProof/>
              </w:rPr>
            </w:pPr>
            <w:r w:rsidRPr="00C56AF7">
              <w:rPr>
                <w:noProof/>
                <w:lang w:eastAsia="zh-CN"/>
              </w:rPr>
              <w:t>Addition of B.2.3.2.3A Beam steering approach with dual cluster beams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CDA0E"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C56AF7" w:rsidRPr="00C56AF7">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2DB15" w:rsidR="001E41F3" w:rsidRDefault="003D4A19" w:rsidP="00C56AF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C56AF7">
              <w:rPr>
                <w:noProof/>
              </w:rPr>
              <w:t>10-28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50055" w:rsidR="00537499" w:rsidRDefault="00C678B9" w:rsidP="005702D3">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w:t>
            </w:r>
            <w:r w:rsidR="005702D3">
              <w:rPr>
                <w:lang w:eastAsia="zh-CN"/>
              </w:rPr>
              <w:t>s</w:t>
            </w:r>
            <w:r w:rsidR="00134E13">
              <w:rPr>
                <w:lang w:eastAsia="zh-CN"/>
              </w:rPr>
              <w:t xml:space="preserve"> </w:t>
            </w:r>
            <w:r w:rsidR="005702D3">
              <w:rPr>
                <w:lang w:eastAsia="zh-CN"/>
              </w:rPr>
              <w:t xml:space="preserve">with enhanced </w:t>
            </w:r>
            <w:proofErr w:type="spellStart"/>
            <w:r w:rsidR="005702D3">
              <w:rPr>
                <w:lang w:eastAsia="zh-CN"/>
              </w:rPr>
              <w:t>typeII</w:t>
            </w:r>
            <w:proofErr w:type="spellEnd"/>
            <w:r w:rsidR="005702D3">
              <w:rPr>
                <w:lang w:eastAsia="zh-CN"/>
              </w:rPr>
              <w:t xml:space="preserve"> codebook require new beam steering approach with dual cluster beams.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2323C"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w:t>
            </w:r>
            <w:r w:rsidR="005702D3" w:rsidRPr="00C56AF7">
              <w:rPr>
                <w:noProof/>
                <w:lang w:eastAsia="zh-CN"/>
              </w:rPr>
              <w:t>B.2.3.2.3A Beam steering approach with dual cluster beams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15938" w:rsidR="001E41F3" w:rsidRDefault="00C678B9" w:rsidP="00AB0B65">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w:t>
            </w:r>
            <w:r w:rsidR="00AB0B65">
              <w:rPr>
                <w:noProof/>
                <w:lang w:eastAsia="zh-CN"/>
              </w:rPr>
              <w:t>couldn’t be configured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F6089" w:rsidR="001E41F3" w:rsidRDefault="00AB0B65" w:rsidP="006952AC">
            <w:pPr>
              <w:pStyle w:val="CRCoverPage"/>
              <w:spacing w:after="0"/>
              <w:ind w:left="100"/>
              <w:rPr>
                <w:noProof/>
                <w:lang w:eastAsia="zh-CN"/>
              </w:rPr>
            </w:pPr>
            <w:r w:rsidRPr="00C56AF7">
              <w:rPr>
                <w:noProof/>
                <w:lang w:eastAsia="zh-CN"/>
              </w:rPr>
              <w:t>B.2.3.2.3A</w:t>
            </w:r>
            <w:bookmarkStart w:id="1" w:name="_GoBack"/>
            <w:bookmarkEnd w:id="1"/>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2AFEB70" w14:textId="77777777" w:rsidR="00534F15" w:rsidRDefault="00534F15" w:rsidP="00534F15">
      <w:pPr>
        <w:pStyle w:val="40"/>
        <w:rPr>
          <w:lang w:eastAsia="zh-CN"/>
        </w:rPr>
      </w:pPr>
      <w:bookmarkStart w:id="2" w:name="_Toc75790319"/>
      <w:bookmarkStart w:id="3" w:name="_Toc68247002"/>
      <w:bookmarkStart w:id="4" w:name="_Toc58239413"/>
      <w:bookmarkStart w:id="5" w:name="_Toc52716761"/>
      <w:bookmarkStart w:id="6" w:name="_Toc44067834"/>
      <w:bookmarkStart w:id="7" w:name="_Toc36058910"/>
      <w:bookmarkStart w:id="8" w:name="_Toc27479711"/>
      <w:r>
        <w:rPr>
          <w:lang w:eastAsia="zh-CN"/>
        </w:rPr>
        <w:t>B.2.3.2.3</w:t>
      </w:r>
      <w:r>
        <w:rPr>
          <w:lang w:eastAsia="zh-CN"/>
        </w:rPr>
        <w:tab/>
        <w:t>Beam steering approach</w:t>
      </w:r>
      <w:bookmarkEnd w:id="2"/>
      <w:bookmarkEnd w:id="3"/>
      <w:bookmarkEnd w:id="4"/>
      <w:bookmarkEnd w:id="5"/>
      <w:bookmarkEnd w:id="6"/>
      <w:bookmarkEnd w:id="7"/>
      <w:bookmarkEnd w:id="8"/>
    </w:p>
    <w:p w14:paraId="51E7FE3B" w14:textId="77777777" w:rsidR="00534F15" w:rsidRDefault="00534F15" w:rsidP="00534F15">
      <w:pPr>
        <w:rPr>
          <w:lang w:eastAsia="en-GB"/>
        </w:rPr>
      </w:pPr>
      <w:r>
        <w:t xml:space="preserve">For the 2D cross-polarized antenna array at </w:t>
      </w:r>
      <w:proofErr w:type="spellStart"/>
      <w:r>
        <w:t>gNB</w:t>
      </w:r>
      <w:proofErr w:type="spellEnd"/>
      <w:r>
        <w:t xml:space="preserve">, given the channel spatial correlation matrix in B.2.3.2.1 and B.2.3.2.2, the corresponding random channel matrix </w:t>
      </w:r>
      <w:r>
        <w:rPr>
          <w:i/>
        </w:rPr>
        <w:t>H</w:t>
      </w:r>
      <w:r>
        <w:t xml:space="preserve"> can be calculated. The signal model for the </w:t>
      </w:r>
      <w:r>
        <w:rPr>
          <w:i/>
        </w:rPr>
        <w:t>k</w:t>
      </w:r>
      <w:r>
        <w:t>-</w:t>
      </w:r>
      <w:proofErr w:type="spellStart"/>
      <w:r>
        <w:t>th</w:t>
      </w:r>
      <w:proofErr w:type="spellEnd"/>
      <w:r>
        <w:t xml:space="preserve"> slot is denoted as:</w:t>
      </w:r>
    </w:p>
    <w:p w14:paraId="4C10EF68" w14:textId="77777777" w:rsidR="00534F15" w:rsidRDefault="00534F15" w:rsidP="00534F15">
      <w:pPr>
        <w:pStyle w:val="EQ"/>
        <w:jc w:val="center"/>
        <w:rPr>
          <w:noProof w:val="0"/>
        </w:rPr>
      </w:pPr>
      <w:r>
        <w:rPr>
          <w:rFonts w:eastAsia="Times New Roman"/>
          <w:noProof w:val="0"/>
          <w:position w:val="-16"/>
          <w:lang w:eastAsia="en-GB"/>
        </w:rPr>
        <w:object w:dxaOrig="1680" w:dyaOrig="360" w14:anchorId="32935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18.15pt" o:ole="">
            <v:imagedata r:id="rId13" o:title=""/>
          </v:shape>
          <o:OLEObject Type="Embed" ProgID="Equation.3" ShapeID="_x0000_i1025" DrawAspect="Content" ObjectID="_1697095763" r:id="rId14"/>
        </w:object>
      </w:r>
    </w:p>
    <w:p w14:paraId="40BD37AE" w14:textId="77777777" w:rsidR="00534F15" w:rsidRDefault="00534F15" w:rsidP="00534F15">
      <w:r>
        <w:t>And the steering matrix is further expressed as following:</w:t>
      </w:r>
    </w:p>
    <w:p w14:paraId="360DF251" w14:textId="77777777" w:rsidR="00534F15" w:rsidRDefault="00534F15" w:rsidP="00534F15">
      <w:pPr>
        <w:pStyle w:val="EQ"/>
        <w:jc w:val="center"/>
        <w:rPr>
          <w:noProof w:val="0"/>
        </w:rPr>
      </w:pPr>
      <w:r>
        <w:rPr>
          <w:rFonts w:eastAsia="Times New Roman"/>
          <w:noProof w:val="0"/>
          <w:lang w:eastAsia="en-GB"/>
        </w:rPr>
        <w:object w:dxaOrig="3480" w:dyaOrig="735" w14:anchorId="59A91A25">
          <v:shape id="_x0000_i1026" type="#_x0000_t75" style="width:174.05pt;height:36.95pt" o:ole="">
            <v:imagedata r:id="rId15" o:title=""/>
          </v:shape>
          <o:OLEObject Type="Embed" ProgID="Equation.3" ShapeID="_x0000_i1026" DrawAspect="Content" ObjectID="_1697095764" r:id="rId16"/>
        </w:object>
      </w:r>
    </w:p>
    <w:p w14:paraId="5015DAAD" w14:textId="77777777" w:rsidR="00534F15" w:rsidRDefault="00534F15" w:rsidP="00534F15">
      <w:pPr>
        <w:rPr>
          <w:lang w:eastAsia="zh-TW"/>
        </w:rPr>
      </w:pPr>
      <w:r>
        <w:t>Where:</w:t>
      </w:r>
    </w:p>
    <w:p w14:paraId="71730319" w14:textId="77777777" w:rsidR="00534F15" w:rsidRDefault="00534F15" w:rsidP="00534F15">
      <w:pPr>
        <w:pStyle w:val="B10"/>
        <w:rPr>
          <w:lang w:eastAsia="zh-TW"/>
        </w:rPr>
      </w:pPr>
      <w:r>
        <w:t>-</w:t>
      </w:r>
      <w:r>
        <w:tab/>
      </w:r>
      <w:r>
        <w:rPr>
          <w:i/>
        </w:rPr>
        <w:t>H</w:t>
      </w:r>
      <w:r>
        <w:t xml:space="preserve"> is the</w:t>
      </w:r>
      <w:r>
        <w:rPr>
          <w:i/>
        </w:rPr>
        <w:t xml:space="preserve"> </w:t>
      </w:r>
      <w:proofErr w:type="spellStart"/>
      <w:r>
        <w:rPr>
          <w:i/>
        </w:rPr>
        <w:t>N</w:t>
      </w:r>
      <w:r>
        <w:rPr>
          <w:i/>
        </w:rPr>
        <w:softHyphen/>
        <w:t>r</w:t>
      </w:r>
      <w:r>
        <w:t>×</w:t>
      </w:r>
      <w:proofErr w:type="gramStart"/>
      <w:r>
        <w:rPr>
          <w:i/>
        </w:rPr>
        <w:t>Nt</w:t>
      </w:r>
      <w:proofErr w:type="spellEnd"/>
      <w:proofErr w:type="gramEnd"/>
      <w:r>
        <w:rPr>
          <w:i/>
        </w:rPr>
        <w:t xml:space="preserve"> </w:t>
      </w:r>
      <w:r>
        <w:t>channel matrix per subcarrier.</w:t>
      </w:r>
    </w:p>
    <w:p w14:paraId="644AD7A2" w14:textId="77777777" w:rsidR="00534F15" w:rsidRDefault="00534F15" w:rsidP="00534F15">
      <w:pPr>
        <w:pStyle w:val="B10"/>
        <w:rPr>
          <w:lang w:eastAsia="zh-TW"/>
        </w:rPr>
      </w:pPr>
      <w:r>
        <w:t>-</w:t>
      </w:r>
      <w:r>
        <w:tab/>
      </w:r>
      <w:r>
        <w:rPr>
          <w:rFonts w:eastAsia="Times New Roman"/>
          <w:position w:val="-16"/>
          <w:lang w:eastAsia="en-GB"/>
        </w:rPr>
        <w:object w:dxaOrig="600" w:dyaOrig="360" w14:anchorId="475CD8B4">
          <v:shape id="_x0000_i1027" type="#_x0000_t75" style="width:30.05pt;height:18.15pt" o:ole="">
            <v:imagedata r:id="rId17" o:title=""/>
          </v:shape>
          <o:OLEObject Type="Embed" ProgID="Equation.3" ShapeID="_x0000_i1027" DrawAspect="Content" ObjectID="_1697095765" r:id="rId18"/>
        </w:object>
      </w:r>
      <w:r>
        <w:t xml:space="preserve"> is the steering matrix,</w:t>
      </w:r>
    </w:p>
    <w:p w14:paraId="263F3DF1" w14:textId="77777777" w:rsidR="00534F15" w:rsidRDefault="00534F15" w:rsidP="00534F15">
      <w:pPr>
        <w:pStyle w:val="B10"/>
        <w:rPr>
          <w:lang w:eastAsia="zh-TW"/>
        </w:rPr>
      </w:pPr>
      <w:r>
        <w:t>-</w:t>
      </w:r>
      <w:r>
        <w:tab/>
      </w:r>
      <w:r>
        <w:rPr>
          <w:rFonts w:eastAsia="Times New Roman"/>
          <w:position w:val="-16"/>
          <w:lang w:eastAsia="en-GB"/>
        </w:rPr>
        <w:object w:dxaOrig="840" w:dyaOrig="360" w14:anchorId="4FF2545F">
          <v:shape id="_x0000_i1028" type="#_x0000_t75" style="width:41.95pt;height:18.15pt" o:ole="">
            <v:imagedata r:id="rId19" o:title=""/>
          </v:shape>
          <o:OLEObject Type="Embed" ProgID="Equation.3" ShapeID="_x0000_i1028" DrawAspect="Content" ObjectID="_1697095766" r:id="rId20"/>
        </w:object>
      </w:r>
      <w:r>
        <w:t xml:space="preserve"> is the steering matrix in first dimension with same polarization,</w:t>
      </w:r>
    </w:p>
    <w:p w14:paraId="63380317" w14:textId="77777777" w:rsidR="00534F15" w:rsidRDefault="00534F15" w:rsidP="00534F15">
      <w:pPr>
        <w:pStyle w:val="B10"/>
        <w:rPr>
          <w:lang w:eastAsia="zh-TW"/>
        </w:rPr>
      </w:pPr>
      <w:r>
        <w:t>-</w:t>
      </w:r>
      <w:r>
        <w:tab/>
      </w:r>
      <w:r>
        <w:rPr>
          <w:rFonts w:eastAsia="Times New Roman"/>
          <w:position w:val="-16"/>
          <w:lang w:eastAsia="en-GB"/>
        </w:rPr>
        <w:object w:dxaOrig="840" w:dyaOrig="360" w14:anchorId="1E9B9854">
          <v:shape id="_x0000_i1029" type="#_x0000_t75" style="width:41.95pt;height:18.15pt" o:ole="">
            <v:imagedata r:id="rId21" o:title=""/>
          </v:shape>
          <o:OLEObject Type="Embed" ProgID="Equation.3" ShapeID="_x0000_i1029" DrawAspect="Content" ObjectID="_1697095767" r:id="rId22"/>
        </w:object>
      </w:r>
      <w:r>
        <w:t xml:space="preserve"> is the steering matrix in second dimension with same polarization,</w:t>
      </w:r>
    </w:p>
    <w:p w14:paraId="76DB8090" w14:textId="77777777" w:rsidR="00534F15" w:rsidRDefault="00534F15" w:rsidP="00534F15">
      <w:pPr>
        <w:pStyle w:val="B10"/>
        <w:rPr>
          <w:lang w:eastAsia="zh-TW"/>
        </w:rPr>
      </w:pPr>
      <w:r>
        <w:t>-</w:t>
      </w:r>
      <w:r>
        <w:tab/>
      </w:r>
      <w:r>
        <w:rPr>
          <w:rFonts w:eastAsia="Times New Roman"/>
          <w:position w:val="-10"/>
          <w:lang w:eastAsia="en-GB"/>
        </w:rPr>
        <w:object w:dxaOrig="240" w:dyaOrig="240" w14:anchorId="522FA3DC">
          <v:shape id="_x0000_i1030" type="#_x0000_t75" style="width:11.9pt;height:11.9pt" o:ole="">
            <v:imagedata r:id="rId23" o:title=""/>
          </v:shape>
          <o:OLEObject Type="Embed" ProgID="Equation.3" ShapeID="_x0000_i1030" DrawAspect="Content" ObjectID="_1697095768" r:id="rId24"/>
        </w:object>
      </w:r>
      <w:r>
        <w:t xml:space="preserve"> is the number of antenna elements in first dimension with same polarization,</w:t>
      </w:r>
    </w:p>
    <w:p w14:paraId="5DE01424" w14:textId="77777777" w:rsidR="00534F15" w:rsidRDefault="00534F15" w:rsidP="00534F15">
      <w:pPr>
        <w:pStyle w:val="B10"/>
        <w:rPr>
          <w:lang w:eastAsia="zh-TW"/>
        </w:rPr>
      </w:pPr>
      <w:r>
        <w:t>-</w:t>
      </w:r>
      <w:r>
        <w:tab/>
      </w:r>
      <w:bookmarkStart w:id="9" w:name="OLE_LINK2"/>
      <w:r>
        <w:rPr>
          <w:rFonts w:eastAsia="Times New Roman"/>
          <w:position w:val="-10"/>
          <w:lang w:eastAsia="en-GB"/>
        </w:rPr>
        <w:object w:dxaOrig="240" w:dyaOrig="240" w14:anchorId="08AE047E">
          <v:shape id="_x0000_i1031" type="#_x0000_t75" style="width:11.9pt;height:11.9pt" o:ole="">
            <v:imagedata r:id="rId25" o:title=""/>
          </v:shape>
          <o:OLEObject Type="Embed" ProgID="Equation.3" ShapeID="_x0000_i1031" DrawAspect="Content" ObjectID="_1697095769" r:id="rId26"/>
        </w:object>
      </w:r>
      <w:bookmarkEnd w:id="9"/>
      <w:r>
        <w:t xml:space="preserve"> is the number of antenna elements in second dimension with same polarization,</w:t>
      </w:r>
    </w:p>
    <w:p w14:paraId="78717E6B" w14:textId="77777777" w:rsidR="00534F15" w:rsidRDefault="00534F15" w:rsidP="00534F15">
      <w:pPr>
        <w:rPr>
          <w:lang w:eastAsia="zh-TW"/>
        </w:rPr>
      </w:pPr>
      <w:r>
        <w:t xml:space="preserve">For antenna array with only one direction, number of antenna element in second direction </w:t>
      </w:r>
      <w:r>
        <w:rPr>
          <w:rFonts w:eastAsia="Times New Roman"/>
          <w:position w:val="-10"/>
          <w:lang w:eastAsia="en-GB"/>
        </w:rPr>
        <w:object w:dxaOrig="240" w:dyaOrig="240" w14:anchorId="16EF19E3">
          <v:shape id="_x0000_i1032" type="#_x0000_t75" style="width:11.9pt;height:11.9pt" o:ole="">
            <v:imagedata r:id="rId27" o:title=""/>
          </v:shape>
          <o:OLEObject Type="Embed" ProgID="Equation.3" ShapeID="_x0000_i1032" DrawAspect="Content" ObjectID="_1697095770" r:id="rId28"/>
        </w:object>
      </w:r>
      <w:r>
        <w:t>equals 1.</w:t>
      </w:r>
    </w:p>
    <w:p w14:paraId="350BCACE" w14:textId="77777777" w:rsidR="00534F15" w:rsidRDefault="00534F15" w:rsidP="00534F15">
      <w:pPr>
        <w:rPr>
          <w:lang w:eastAsia="en-GB"/>
        </w:rPr>
      </w:pPr>
      <w:r>
        <w:t xml:space="preserve">For 1 antenna element with the same polarization in one direction, </w:t>
      </w:r>
    </w:p>
    <w:p w14:paraId="20700519" w14:textId="77777777" w:rsidR="00534F15" w:rsidRDefault="00534F15" w:rsidP="00534F15">
      <w:pPr>
        <w:pStyle w:val="EQ"/>
        <w:jc w:val="center"/>
        <w:rPr>
          <w:noProof w:val="0"/>
        </w:rPr>
      </w:pPr>
      <w:r>
        <w:rPr>
          <w:rFonts w:eastAsia="Times New Roman"/>
          <w:noProof w:val="0"/>
          <w:position w:val="-16"/>
          <w:lang w:eastAsia="en-GB"/>
        </w:rPr>
        <w:object w:dxaOrig="840" w:dyaOrig="360" w14:anchorId="6DC0D136">
          <v:shape id="_x0000_i1033" type="#_x0000_t75" style="width:41.95pt;height:18.15pt" o:ole="">
            <v:imagedata r:id="rId29" o:title=""/>
          </v:shape>
          <o:OLEObject Type="Embed" ProgID="Equation.3" ShapeID="_x0000_i1033" DrawAspect="Content" ObjectID="_1697095771" r:id="rId30"/>
        </w:object>
      </w:r>
      <w:r>
        <w:rPr>
          <w:noProof w:val="0"/>
        </w:rPr>
        <w:t>.</w:t>
      </w:r>
    </w:p>
    <w:p w14:paraId="048055C5" w14:textId="77777777" w:rsidR="00534F15" w:rsidRDefault="00534F15" w:rsidP="00534F15">
      <w:r>
        <w:t>For 2 antenna elements with the same polarization in one direction,</w:t>
      </w:r>
    </w:p>
    <w:p w14:paraId="4A671732" w14:textId="77777777" w:rsidR="00534F15" w:rsidRDefault="00534F15" w:rsidP="00534F15">
      <w:pPr>
        <w:pStyle w:val="EQ"/>
        <w:jc w:val="center"/>
        <w:rPr>
          <w:noProof w:val="0"/>
        </w:rPr>
      </w:pPr>
      <w:r>
        <w:rPr>
          <w:rFonts w:eastAsia="Times New Roman"/>
          <w:noProof w:val="0"/>
          <w:position w:val="-30"/>
          <w:lang w:eastAsia="en-GB"/>
        </w:rPr>
        <w:object w:dxaOrig="1800" w:dyaOrig="735" w14:anchorId="1926E3DB">
          <v:shape id="_x0000_i1034" type="#_x0000_t75" style="width:90.15pt;height:36.95pt" o:ole="">
            <v:imagedata r:id="rId31" o:title=""/>
          </v:shape>
          <o:OLEObject Type="Embed" ProgID="Equation.3" ShapeID="_x0000_i1034" DrawAspect="Content" ObjectID="_1697095772" r:id="rId32"/>
        </w:object>
      </w:r>
      <w:r>
        <w:rPr>
          <w:noProof w:val="0"/>
        </w:rPr>
        <w:t>.</w:t>
      </w:r>
    </w:p>
    <w:p w14:paraId="6FF1AE94" w14:textId="77777777" w:rsidR="00534F15" w:rsidRDefault="00534F15" w:rsidP="00534F15">
      <w:r>
        <w:t>For 3 antenna elements with the same polarization in one direction,</w:t>
      </w:r>
    </w:p>
    <w:p w14:paraId="25C366AB" w14:textId="77777777" w:rsidR="00534F15" w:rsidRDefault="00534F15" w:rsidP="00534F15">
      <w:pPr>
        <w:pStyle w:val="EQ"/>
        <w:jc w:val="center"/>
        <w:rPr>
          <w:noProof w:val="0"/>
        </w:rPr>
      </w:pPr>
      <w:r>
        <w:rPr>
          <w:rFonts w:eastAsia="Times New Roman"/>
          <w:noProof w:val="0"/>
          <w:position w:val="-50"/>
          <w:lang w:eastAsia="en-GB"/>
        </w:rPr>
        <w:object w:dxaOrig="2520" w:dyaOrig="960" w14:anchorId="03FFF6F1">
          <v:shape id="_x0000_i1035" type="#_x0000_t75" style="width:125.85pt;height:48.2pt" o:ole="">
            <v:imagedata r:id="rId33" o:title=""/>
          </v:shape>
          <o:OLEObject Type="Embed" ProgID="Equation.3" ShapeID="_x0000_i1035" DrawAspect="Content" ObjectID="_1697095773" r:id="rId34"/>
        </w:object>
      </w:r>
      <w:r>
        <w:rPr>
          <w:noProof w:val="0"/>
        </w:rPr>
        <w:t>.</w:t>
      </w:r>
    </w:p>
    <w:p w14:paraId="54466E2F" w14:textId="77777777" w:rsidR="00534F15" w:rsidRDefault="00534F15" w:rsidP="00534F15">
      <w:r>
        <w:t>For 4 antenna elements with the same polarization in one direction,</w:t>
      </w:r>
    </w:p>
    <w:p w14:paraId="2CFDE687" w14:textId="77777777" w:rsidR="00534F15" w:rsidRDefault="00534F15" w:rsidP="00534F15">
      <w:pPr>
        <w:pStyle w:val="EQ"/>
        <w:jc w:val="center"/>
        <w:rPr>
          <w:noProof w:val="0"/>
        </w:rPr>
      </w:pPr>
      <w:r>
        <w:rPr>
          <w:rFonts w:eastAsia="Times New Roman"/>
          <w:noProof w:val="0"/>
          <w:position w:val="-66"/>
          <w:lang w:eastAsia="en-GB"/>
        </w:rPr>
        <w:object w:dxaOrig="2985" w:dyaOrig="1320" w14:anchorId="0DB13FBD">
          <v:shape id="_x0000_i1036" type="#_x0000_t75" style="width:149pt;height:65.75pt" o:ole="">
            <v:imagedata r:id="rId35" o:title=""/>
          </v:shape>
          <o:OLEObject Type="Embed" ProgID="Equation.3" ShapeID="_x0000_i1036" DrawAspect="Content" ObjectID="_1697095774" r:id="rId36"/>
        </w:object>
      </w:r>
      <w:r>
        <w:rPr>
          <w:noProof w:val="0"/>
        </w:rPr>
        <w:t>.</w:t>
      </w:r>
    </w:p>
    <w:p w14:paraId="2381A0A3" w14:textId="77777777" w:rsidR="00534F15" w:rsidRDefault="00534F15" w:rsidP="00534F15">
      <w:pPr>
        <w:rPr>
          <w:lang w:eastAsia="zh-TW"/>
        </w:rPr>
      </w:pPr>
      <w:proofErr w:type="gramStart"/>
      <w:r>
        <w:t>where</w:t>
      </w:r>
      <w:proofErr w:type="gramEnd"/>
      <w:r>
        <w:t xml:space="preserve"> the index </w:t>
      </w:r>
      <w:r>
        <w:rPr>
          <w:rFonts w:eastAsia="Times New Roman"/>
          <w:position w:val="-10"/>
          <w:lang w:eastAsia="en-GB"/>
        </w:rPr>
        <w:object w:dxaOrig="600" w:dyaOrig="360" w14:anchorId="63E6F460">
          <v:shape id="_x0000_i1037" type="#_x0000_t75" style="width:30.05pt;height:18.15pt" o:ole="">
            <v:imagedata r:id="rId37" o:title=""/>
          </v:shape>
          <o:OLEObject Type="Embed" ProgID="Equation.3" ShapeID="_x0000_i1037" DrawAspect="Content" ObjectID="_1697095775" r:id="rId38"/>
        </w:object>
      </w:r>
      <w:r>
        <w:t xml:space="preserve"> stands for first dimension and second dimension respectively.</w:t>
      </w:r>
    </w:p>
    <w:p w14:paraId="3EFC4DA7" w14:textId="77777777" w:rsidR="00534F15" w:rsidRDefault="00534F15" w:rsidP="00534F15">
      <w:pPr>
        <w:pStyle w:val="EQ"/>
        <w:rPr>
          <w:noProof w:val="0"/>
          <w:lang w:eastAsia="zh-TW"/>
        </w:rPr>
      </w:pPr>
      <w:r>
        <w:rPr>
          <w:rFonts w:eastAsia="Times New Roman"/>
          <w:noProof w:val="0"/>
          <w:position w:val="-14"/>
          <w:lang w:eastAsia="en-GB"/>
        </w:rPr>
        <w:object w:dxaOrig="240" w:dyaOrig="360" w14:anchorId="2E39E1FD">
          <v:shape id="_x0000_i1038" type="#_x0000_t75" style="width:11.9pt;height:18.15pt" o:ole="">
            <v:imagedata r:id="rId39" o:title=""/>
          </v:shape>
          <o:OLEObject Type="Embed" ProgID="Equation.3" ShapeID="_x0000_i1038" DrawAspect="Content" ObjectID="_1697095776" r:id="rId40"/>
        </w:object>
      </w:r>
      <w:r>
        <w:rPr>
          <w:noProof w:val="0"/>
        </w:rPr>
        <w:t xml:space="preserve"> controls the phase variation in first dimension and second dimension respectively, and the phase for k-</w:t>
      </w:r>
      <w:proofErr w:type="spellStart"/>
      <w:r>
        <w:rPr>
          <w:noProof w:val="0"/>
        </w:rPr>
        <w:t>th</w:t>
      </w:r>
      <w:proofErr w:type="spellEnd"/>
      <w:r>
        <w:rPr>
          <w:noProof w:val="0"/>
        </w:rPr>
        <w:t xml:space="preserve"> </w:t>
      </w:r>
      <w:proofErr w:type="spellStart"/>
      <w:r>
        <w:rPr>
          <w:noProof w:val="0"/>
        </w:rPr>
        <w:t>subframe</w:t>
      </w:r>
      <w:proofErr w:type="spellEnd"/>
      <w:r>
        <w:rPr>
          <w:noProof w:val="0"/>
        </w:rPr>
        <w:t xml:space="preserve"> is denoted by</w:t>
      </w:r>
      <w:r>
        <w:rPr>
          <w:rFonts w:eastAsia="Times New Roman"/>
          <w:noProof w:val="0"/>
          <w:position w:val="-14"/>
          <w:lang w:eastAsia="en-GB"/>
        </w:rPr>
        <w:object w:dxaOrig="1200" w:dyaOrig="360" w14:anchorId="7D9F7BF3">
          <v:shape id="_x0000_i1039" type="#_x0000_t75" style="width:60.1pt;height:18.15pt" o:ole="">
            <v:imagedata r:id="rId41" o:title=""/>
          </v:shape>
          <o:OLEObject Type="Embed" ProgID="Equation.3" ShapeID="_x0000_i1039" DrawAspect="Content" ObjectID="_1697095777" r:id="rId42"/>
        </w:object>
      </w:r>
      <w:r>
        <w:rPr>
          <w:noProof w:val="0"/>
        </w:rPr>
        <w:t xml:space="preserve">, where </w:t>
      </w:r>
      <w:r>
        <w:rPr>
          <w:rFonts w:eastAsia="Times New Roman"/>
          <w:noProof w:val="0"/>
          <w:position w:val="-14"/>
          <w:lang w:eastAsia="en-GB"/>
        </w:rPr>
        <w:object w:dxaOrig="240" w:dyaOrig="360" w14:anchorId="6A631FB2">
          <v:shape id="_x0000_i1040" type="#_x0000_t75" style="width:11.9pt;height:18.15pt" o:ole="">
            <v:imagedata r:id="rId43" o:title=""/>
          </v:shape>
          <o:OLEObject Type="Embed" ProgID="Equation.3" ShapeID="_x0000_i1040" DrawAspect="Content" ObjectID="_1697095778" r:id="rId44"/>
        </w:object>
      </w:r>
      <w:r>
        <w:rPr>
          <w:noProof w:val="0"/>
        </w:rPr>
        <w:t xml:space="preserve">is the random start value with the uniform distribution, i.e. </w:t>
      </w:r>
      <w:r>
        <w:rPr>
          <w:rFonts w:eastAsia="Times New Roman"/>
          <w:noProof w:val="0"/>
          <w:position w:val="-14"/>
          <w:lang w:eastAsia="en-GB"/>
        </w:rPr>
        <w:object w:dxaOrig="960" w:dyaOrig="360" w14:anchorId="77C3EAC5">
          <v:shape id="_x0000_i1041" type="#_x0000_t75" style="width:48.2pt;height:18.15pt" o:ole="">
            <v:imagedata r:id="rId45" o:title=""/>
          </v:shape>
          <o:OLEObject Type="Embed" ProgID="Equation.3" ShapeID="_x0000_i1041" DrawAspect="Content" ObjectID="_1697095779" r:id="rId46"/>
        </w:object>
      </w:r>
      <w:r>
        <w:rPr>
          <w:noProof w:val="0"/>
        </w:rPr>
        <w:t xml:space="preserve">, </w:t>
      </w:r>
      <w:r>
        <w:rPr>
          <w:rFonts w:eastAsia="Times New Roman"/>
          <w:noProof w:val="0"/>
          <w:position w:val="-6"/>
          <w:lang w:eastAsia="en-GB"/>
        </w:rPr>
        <w:object w:dxaOrig="240" w:dyaOrig="240" w14:anchorId="3212721E">
          <v:shape id="_x0000_i1042" type="#_x0000_t75" style="width:11.9pt;height:11.9pt" o:ole="">
            <v:imagedata r:id="rId47" o:title=""/>
          </v:shape>
          <o:OLEObject Type="Embed" ProgID="Equation.3" ShapeID="_x0000_i1042" DrawAspect="Content" ObjectID="_1697095780" r:id="rId48"/>
        </w:object>
      </w:r>
      <w:r>
        <w:rPr>
          <w:noProof w:val="0"/>
        </w:rPr>
        <w:t xml:space="preserve"> is the step of phase variation, which is defined in Table B.2.3.2.3-1, and k is the linear increment of </w:t>
      </w:r>
      <w:r>
        <w:rPr>
          <w:rFonts w:eastAsia="宋体"/>
          <w:noProof w:val="0"/>
        </w:rPr>
        <w:t>2</w:t>
      </w:r>
      <w:r>
        <w:rPr>
          <w:rFonts w:eastAsia="宋体"/>
          <w:noProof w:val="0"/>
          <w:vertAlign w:val="superscript"/>
        </w:rPr>
        <w:t>-μ</w:t>
      </w:r>
      <w:r>
        <w:rPr>
          <w:noProof w:val="0"/>
        </w:rPr>
        <w:t xml:space="preserve">  for every slot throughout the simulation, the index </w:t>
      </w:r>
      <w:r>
        <w:rPr>
          <w:rFonts w:eastAsia="Times New Roman"/>
          <w:noProof w:val="0"/>
          <w:position w:val="-10"/>
          <w:lang w:eastAsia="en-GB"/>
        </w:rPr>
        <w:object w:dxaOrig="600" w:dyaOrig="360" w14:anchorId="08B0A7C4">
          <v:shape id="_x0000_i1043" type="#_x0000_t75" style="width:30.05pt;height:18.15pt" o:ole="">
            <v:imagedata r:id="rId49" o:title=""/>
          </v:shape>
          <o:OLEObject Type="Embed" ProgID="Equation.3" ShapeID="_x0000_i1043" DrawAspect="Content" ObjectID="_1697095781" r:id="rId50"/>
        </w:object>
      </w:r>
      <w:r>
        <w:rPr>
          <w:noProof w:val="0"/>
        </w:rPr>
        <w:t xml:space="preserve"> stands for first dimension and second dimension respectively.</w:t>
      </w:r>
    </w:p>
    <w:p w14:paraId="703BE199" w14:textId="77777777" w:rsidR="00534F15" w:rsidRDefault="00534F15" w:rsidP="00534F15">
      <w:pPr>
        <w:pStyle w:val="B10"/>
        <w:rPr>
          <w:lang w:eastAsia="zh-TW"/>
        </w:rPr>
      </w:pPr>
      <w:r>
        <w:t>-</w:t>
      </w:r>
      <w:r>
        <w:tab/>
      </w:r>
      <w:r>
        <w:rPr>
          <w:rFonts w:eastAsia="Times New Roman"/>
          <w:position w:val="-6"/>
          <w:lang w:eastAsia="en-GB"/>
        </w:rPr>
        <w:object w:dxaOrig="240" w:dyaOrig="240" w14:anchorId="7C20CCE3">
          <v:shape id="_x0000_i1044" type="#_x0000_t75" style="width:11.9pt;height:11.9pt" o:ole="">
            <v:imagedata r:id="rId51" o:title=""/>
          </v:shape>
          <o:OLEObject Type="Embed" ProgID="Equation.3" ShapeID="_x0000_i1044" DrawAspect="Content" ObjectID="_1697095782" r:id="rId52"/>
        </w:object>
      </w:r>
      <w:r>
        <w:t xml:space="preserve"> is the precoding matrix for </w:t>
      </w:r>
      <w:proofErr w:type="spellStart"/>
      <w:proofErr w:type="gramStart"/>
      <w:r>
        <w:t>Nt</w:t>
      </w:r>
      <w:proofErr w:type="spellEnd"/>
      <w:proofErr w:type="gramEnd"/>
      <w:r>
        <w:t xml:space="preserve"> transmission antennas,</w:t>
      </w:r>
    </w:p>
    <w:p w14:paraId="444A93EE" w14:textId="77777777" w:rsidR="00534F15" w:rsidRDefault="00534F15" w:rsidP="00534F15">
      <w:pPr>
        <w:pStyle w:val="B10"/>
        <w:rPr>
          <w:lang w:eastAsia="zh-TW"/>
        </w:rPr>
      </w:pPr>
      <w:r>
        <w:t>-</w:t>
      </w:r>
      <w:r>
        <w:tab/>
      </w:r>
      <w:proofErr w:type="gramStart"/>
      <w:r>
        <w:rPr>
          <w:i/>
        </w:rPr>
        <w:t>y</w:t>
      </w:r>
      <w:proofErr w:type="gramEnd"/>
      <w:r>
        <w:t xml:space="preserve"> is the received signal, </w:t>
      </w:r>
      <w:r>
        <w:rPr>
          <w:i/>
        </w:rPr>
        <w:t>x</w:t>
      </w:r>
      <w:r>
        <w:t xml:space="preserve"> is the transmitted signal, and </w:t>
      </w:r>
      <w:r>
        <w:rPr>
          <w:i/>
        </w:rPr>
        <w:t>n</w:t>
      </w:r>
      <w:r>
        <w:t xml:space="preserve"> is AWGN.</w:t>
      </w:r>
    </w:p>
    <w:p w14:paraId="7C19FA48" w14:textId="77777777" w:rsidR="00534F15" w:rsidRDefault="00534F15" w:rsidP="00534F15">
      <w:pPr>
        <w:pStyle w:val="B10"/>
        <w:rPr>
          <w:lang w:eastAsia="zh-TW"/>
        </w:rPr>
      </w:pPr>
      <w:r>
        <w:t>-</w:t>
      </w:r>
      <w:r>
        <w:tab/>
      </w:r>
      <w:r>
        <w:rPr>
          <w:rFonts w:eastAsia="Times New Roman"/>
          <w:position w:val="-10"/>
          <w:lang w:eastAsia="en-GB"/>
        </w:rPr>
        <w:object w:dxaOrig="240" w:dyaOrig="240" w14:anchorId="116113A2">
          <v:shape id="_x0000_i1045" type="#_x0000_t75" style="width:11.9pt;height:11.9pt" o:ole="">
            <v:imagedata r:id="rId53" o:title=""/>
          </v:shape>
          <o:OLEObject Type="Embed" ProgID="Equation.3" ShapeID="_x0000_i1045" DrawAspect="Content" ObjectID="_1697095783" r:id="rId54"/>
        </w:object>
      </w:r>
      <w:r>
        <w:rPr>
          <w:rFonts w:eastAsia="Batang"/>
        </w:rPr>
        <w:t xml:space="preserve"> </w:t>
      </w:r>
      <w:r>
        <w:t>corresponds to s</w:t>
      </w:r>
      <w:r>
        <w:rPr>
          <w:rFonts w:eastAsia="Batang"/>
        </w:rPr>
        <w:t xml:space="preserve">ubcarrier spacing configuration, </w:t>
      </w:r>
      <w:r>
        <w:rPr>
          <w:rFonts w:eastAsia="Batang"/>
          <w:position w:val="-10"/>
          <w:lang w:eastAsia="en-GB"/>
        </w:rPr>
        <w:object w:dxaOrig="1560" w:dyaOrig="360" w14:anchorId="543AE85F">
          <v:shape id="_x0000_i1046" type="#_x0000_t75" style="width:78.25pt;height:18.15pt" o:ole="">
            <v:imagedata r:id="rId55" o:title=""/>
          </v:shape>
          <o:OLEObject Type="Embed" ProgID="Equation.3" ShapeID="_x0000_i1046" DrawAspect="Content" ObjectID="_1697095784" r:id="rId56"/>
        </w:object>
      </w:r>
    </w:p>
    <w:p w14:paraId="0BA3A0C8" w14:textId="77777777" w:rsidR="00534F15" w:rsidRDefault="00534F15" w:rsidP="00534F15">
      <w:pPr>
        <w:rPr>
          <w:lang w:eastAsia="en-GB"/>
        </w:rPr>
      </w:pPr>
      <w:r>
        <w:t xml:space="preserve">For the 1D cross-polarized antenna array at </w:t>
      </w:r>
      <w:proofErr w:type="spellStart"/>
      <w:r>
        <w:t>gNB</w:t>
      </w:r>
      <w:proofErr w:type="spellEnd"/>
      <w:r>
        <w:t xml:space="preserve">, the corresponding random channel matrix </w:t>
      </w:r>
      <w:r>
        <w:rPr>
          <w:i/>
        </w:rPr>
        <w:t>H</w:t>
      </w:r>
      <w:r>
        <w:t xml:space="preserve"> can be calculated by letting </w:t>
      </w:r>
      <w:r>
        <w:rPr>
          <w:i/>
        </w:rPr>
        <w:t>N</w:t>
      </w:r>
      <w:r>
        <w:rPr>
          <w:vertAlign w:val="subscript"/>
        </w:rPr>
        <w:t>2</w:t>
      </w:r>
      <w:r>
        <w:t>=1, i.e.</w:t>
      </w:r>
    </w:p>
    <w:p w14:paraId="1F5BDF9E" w14:textId="77777777" w:rsidR="00534F15" w:rsidRDefault="00534F15" w:rsidP="00534F15">
      <w:pPr>
        <w:pStyle w:val="EQ"/>
        <w:jc w:val="center"/>
        <w:rPr>
          <w:noProof w:val="0"/>
        </w:rPr>
      </w:pPr>
      <w:r>
        <w:rPr>
          <w:rFonts w:eastAsia="Times New Roman"/>
          <w:noProof w:val="0"/>
          <w:lang w:eastAsia="en-GB"/>
        </w:rPr>
        <w:object w:dxaOrig="2175" w:dyaOrig="735" w14:anchorId="72F15907">
          <v:shape id="_x0000_i1047" type="#_x0000_t75" style="width:108.95pt;height:36.95pt" o:ole="">
            <v:imagedata r:id="rId57" o:title=""/>
          </v:shape>
          <o:OLEObject Type="Embed" ProgID="Equation.3" ShapeID="_x0000_i1047" DrawAspect="Content" ObjectID="_1697095785" r:id="rId58"/>
        </w:object>
      </w:r>
    </w:p>
    <w:p w14:paraId="229E6467" w14:textId="77777777" w:rsidR="00534F15" w:rsidRDefault="00534F15" w:rsidP="00534F15">
      <w:pPr>
        <w:pStyle w:val="TH"/>
        <w:rPr>
          <w:lang w:eastAsia="x-none"/>
        </w:rPr>
      </w:pPr>
      <w:r>
        <w:rPr>
          <w:lang w:eastAsia="x-none"/>
        </w:rPr>
        <w:t>Table B.2.3.2.3-1: The step of phase variation</w:t>
      </w:r>
    </w:p>
    <w:tbl>
      <w:tblPr>
        <w:tblW w:w="2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6"/>
        <w:gridCol w:w="3192"/>
      </w:tblGrid>
      <w:tr w:rsidR="00534F15" w14:paraId="2A026065" w14:textId="77777777" w:rsidTr="00534F15">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14:paraId="317E7925" w14:textId="77777777" w:rsidR="00534F15" w:rsidRDefault="00534F15">
            <w:pPr>
              <w:pStyle w:val="TAH"/>
              <w:rPr>
                <w:lang w:eastAsia="en-GB"/>
              </w:rPr>
            </w:pPr>
            <w:r>
              <w:t>Variation Step</w:t>
            </w:r>
          </w:p>
        </w:tc>
        <w:tc>
          <w:tcPr>
            <w:tcW w:w="3383" w:type="pct"/>
            <w:tcBorders>
              <w:top w:val="single" w:sz="4" w:space="0" w:color="auto"/>
              <w:left w:val="single" w:sz="4" w:space="0" w:color="auto"/>
              <w:bottom w:val="single" w:sz="4" w:space="0" w:color="auto"/>
              <w:right w:val="single" w:sz="4" w:space="0" w:color="auto"/>
            </w:tcBorders>
            <w:vAlign w:val="center"/>
            <w:hideMark/>
          </w:tcPr>
          <w:p w14:paraId="5BFA3CFB" w14:textId="77777777" w:rsidR="00534F15" w:rsidRDefault="00534F15">
            <w:pPr>
              <w:pStyle w:val="TAH"/>
            </w:pPr>
            <w:r>
              <w:t>Value (rad/</w:t>
            </w:r>
            <w:proofErr w:type="spellStart"/>
            <w:r>
              <w:rPr>
                <w:lang w:eastAsia="zh-CN"/>
              </w:rPr>
              <w:t>ms</w:t>
            </w:r>
            <w:proofErr w:type="spellEnd"/>
            <w:r>
              <w:t>)</w:t>
            </w:r>
          </w:p>
        </w:tc>
      </w:tr>
      <w:tr w:rsidR="00534F15" w14:paraId="7F620A33" w14:textId="77777777" w:rsidTr="00534F15">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14:paraId="3838DC28" w14:textId="77777777" w:rsidR="00534F15" w:rsidRDefault="00534F15">
            <w:pPr>
              <w:pStyle w:val="EQ"/>
              <w:jc w:val="center"/>
              <w:rPr>
                <w:b/>
                <w:noProof w:val="0"/>
                <w:lang w:eastAsia="zh-CN"/>
              </w:rPr>
            </w:pPr>
            <w:r>
              <w:rPr>
                <w:rFonts w:eastAsia="Times New Roman"/>
                <w:noProof w:val="0"/>
                <w:lang w:eastAsia="zh-CN"/>
              </w:rPr>
              <w:object w:dxaOrig="240" w:dyaOrig="240" w14:anchorId="2FF15D8D">
                <v:shape id="_x0000_i1048" type="#_x0000_t75" style="width:11.9pt;height:11.9pt" o:ole="">
                  <v:imagedata r:id="rId59" o:title=""/>
                </v:shape>
                <o:OLEObject Type="Embed" ProgID="Equation.3" ShapeID="_x0000_i1048" DrawAspect="Content" ObjectID="_1697095786" r:id="rId60"/>
              </w:object>
            </w:r>
          </w:p>
        </w:tc>
        <w:tc>
          <w:tcPr>
            <w:tcW w:w="3383" w:type="pct"/>
            <w:tcBorders>
              <w:top w:val="single" w:sz="4" w:space="0" w:color="auto"/>
              <w:left w:val="single" w:sz="4" w:space="0" w:color="auto"/>
              <w:bottom w:val="single" w:sz="4" w:space="0" w:color="auto"/>
              <w:right w:val="single" w:sz="4" w:space="0" w:color="auto"/>
            </w:tcBorders>
            <w:vAlign w:val="center"/>
            <w:hideMark/>
          </w:tcPr>
          <w:p w14:paraId="7862BFB9" w14:textId="77777777" w:rsidR="00534F15" w:rsidRDefault="00534F15">
            <w:pPr>
              <w:pStyle w:val="TAC"/>
              <w:rPr>
                <w:rFonts w:cs="Arial"/>
                <w:lang w:eastAsia="zh-CN"/>
              </w:rPr>
            </w:pPr>
            <w:r>
              <w:rPr>
                <w:rFonts w:cs="Arial"/>
                <w:lang w:eastAsia="zh-CN"/>
              </w:rPr>
              <w:t>1.2566×10</w:t>
            </w:r>
            <w:r>
              <w:rPr>
                <w:rFonts w:cs="Arial"/>
                <w:vertAlign w:val="superscript"/>
                <w:lang w:eastAsia="zh-CN"/>
              </w:rPr>
              <w:t>-3</w:t>
            </w:r>
          </w:p>
        </w:tc>
      </w:tr>
    </w:tbl>
    <w:p w14:paraId="6F2E393D" w14:textId="77777777" w:rsidR="00534F15" w:rsidRDefault="00534F15" w:rsidP="00534F15">
      <w:pPr>
        <w:rPr>
          <w:ins w:id="10" w:author="Huawei" w:date="2021-10-28T10:09:00Z"/>
          <w:rFonts w:eastAsia="Times New Roman"/>
          <w:lang w:eastAsia="en-GB"/>
        </w:rPr>
      </w:pPr>
    </w:p>
    <w:p w14:paraId="214C530F" w14:textId="77777777" w:rsidR="00534F15" w:rsidRPr="00497DDC" w:rsidRDefault="00534F15" w:rsidP="00534F15">
      <w:pPr>
        <w:pStyle w:val="40"/>
        <w:rPr>
          <w:ins w:id="11" w:author="Huawei" w:date="2021-10-28T10:09:00Z"/>
        </w:rPr>
      </w:pPr>
      <w:bookmarkStart w:id="12" w:name="_Toc67918410"/>
      <w:bookmarkStart w:id="13" w:name="_Toc76297996"/>
      <w:bookmarkStart w:id="14" w:name="_Toc76571926"/>
      <w:bookmarkStart w:id="15" w:name="_Toc76651068"/>
      <w:bookmarkStart w:id="16" w:name="_Toc76654188"/>
      <w:bookmarkStart w:id="17" w:name="_Toc83742798"/>
      <w:ins w:id="18" w:author="Huawei" w:date="2021-10-28T10:09:00Z">
        <w:r>
          <w:t>B.2.3.2.3</w:t>
        </w:r>
        <w:r>
          <w:rPr>
            <w:rFonts w:hint="eastAsia"/>
            <w:lang w:eastAsia="zh-CN"/>
          </w:rPr>
          <w:t>A</w:t>
        </w:r>
        <w:r w:rsidRPr="00497DDC">
          <w:tab/>
        </w:r>
        <w:r w:rsidRPr="00497DDC">
          <w:rPr>
            <w:rFonts w:hint="eastAsia"/>
          </w:rPr>
          <w:t>Beam steering approach with dual cluster beams</w:t>
        </w:r>
        <w:bookmarkEnd w:id="12"/>
        <w:bookmarkEnd w:id="13"/>
        <w:bookmarkEnd w:id="14"/>
        <w:bookmarkEnd w:id="15"/>
        <w:bookmarkEnd w:id="16"/>
        <w:bookmarkEnd w:id="17"/>
      </w:ins>
    </w:p>
    <w:p w14:paraId="081B3A26" w14:textId="77777777" w:rsidR="00534F15" w:rsidRPr="00C25669" w:rsidRDefault="00534F15" w:rsidP="00534F15">
      <w:pPr>
        <w:overflowPunct w:val="0"/>
        <w:autoSpaceDE w:val="0"/>
        <w:autoSpaceDN w:val="0"/>
        <w:adjustRightInd w:val="0"/>
        <w:textAlignment w:val="baseline"/>
        <w:rPr>
          <w:ins w:id="19" w:author="Huawei" w:date="2021-10-28T10:09:00Z"/>
          <w:rFonts w:eastAsia="宋体"/>
        </w:rPr>
      </w:pPr>
      <w:ins w:id="20" w:author="Huawei" w:date="2021-10-28T10:09:00Z">
        <w:r w:rsidRPr="00C25669">
          <w:rPr>
            <w:rFonts w:eastAsia="宋体"/>
          </w:rPr>
          <w:t xml:space="preserve">For the 2D cross-polarized antenna array at </w:t>
        </w:r>
        <w:proofErr w:type="spellStart"/>
        <w:r w:rsidRPr="00C25669">
          <w:rPr>
            <w:rFonts w:eastAsia="宋体"/>
          </w:rPr>
          <w:t>gNB</w:t>
        </w:r>
        <w:proofErr w:type="spellEnd"/>
        <w:r w:rsidRPr="00C25669">
          <w:rPr>
            <w:rFonts w:eastAsia="宋体"/>
          </w:rPr>
          <w:t xml:space="preserve">, given the channel spatial correlation matrix in B.2.3.2.1 and B.2.3.2.2, the corresponding random channel matrix </w:t>
        </w:r>
        <w:r w:rsidRPr="00C25669">
          <w:rPr>
            <w:rFonts w:eastAsia="宋体"/>
            <w:i/>
          </w:rPr>
          <w:t>H</w:t>
        </w:r>
        <w:r w:rsidRPr="00C25669">
          <w:rPr>
            <w:rFonts w:eastAsia="宋体"/>
          </w:rPr>
          <w:t xml:space="preserve"> can be calculated. The signal model for the </w:t>
        </w:r>
        <w:r w:rsidRPr="00C25669">
          <w:rPr>
            <w:rFonts w:eastAsia="宋体"/>
            <w:i/>
          </w:rPr>
          <w:t>k</w:t>
        </w:r>
        <w:r w:rsidRPr="00C25669">
          <w:rPr>
            <w:rFonts w:eastAsia="宋体"/>
          </w:rPr>
          <w:t>-</w:t>
        </w:r>
        <w:proofErr w:type="spellStart"/>
        <w:r w:rsidRPr="00C25669">
          <w:rPr>
            <w:rFonts w:eastAsia="宋体"/>
          </w:rPr>
          <w:t>th</w:t>
        </w:r>
        <w:proofErr w:type="spellEnd"/>
        <w:r w:rsidRPr="00C25669">
          <w:rPr>
            <w:rFonts w:eastAsia="宋体"/>
          </w:rPr>
          <w:t xml:space="preserve"> slot is denoted as</w:t>
        </w:r>
      </w:ins>
    </w:p>
    <w:p w14:paraId="1792732A" w14:textId="77777777" w:rsidR="00534F15" w:rsidRPr="00287E6A" w:rsidRDefault="00534F15" w:rsidP="00534F15">
      <w:pPr>
        <w:pStyle w:val="EQ"/>
        <w:jc w:val="center"/>
        <w:rPr>
          <w:ins w:id="21" w:author="Huawei" w:date="2021-10-28T10:09:00Z"/>
          <w:lang w:eastAsia="zh-CN"/>
        </w:rPr>
      </w:pPr>
      <w:ins w:id="22" w:author="Huawei" w:date="2021-10-28T10:09:00Z">
        <w:r w:rsidRPr="00712A43">
          <w:object w:dxaOrig="5140" w:dyaOrig="840" w14:anchorId="28AD9AC7">
            <v:shape id="_x0000_i1049" type="#_x0000_t75" style="width:257.95pt;height:41.95pt" o:ole="">
              <v:imagedata r:id="rId61" o:title=""/>
            </v:shape>
            <o:OLEObject Type="Embed" ProgID="Equation.3" ShapeID="_x0000_i1049" DrawAspect="Content" ObjectID="_1697095787" r:id="rId62"/>
          </w:object>
        </w:r>
      </w:ins>
    </w:p>
    <w:p w14:paraId="6858BDF0" w14:textId="77777777" w:rsidR="00534F15" w:rsidRPr="00287E6A" w:rsidRDefault="00534F15" w:rsidP="00534F15">
      <w:pPr>
        <w:rPr>
          <w:ins w:id="23" w:author="Huawei" w:date="2021-10-28T10:09:00Z"/>
          <w:lang w:eastAsia="zh-CN"/>
        </w:rPr>
      </w:pPr>
      <w:ins w:id="24" w:author="Huawei" w:date="2021-10-28T10:09:00Z">
        <w:r w:rsidRPr="00287E6A">
          <w:rPr>
            <w:rFonts w:hint="eastAsia"/>
            <w:lang w:eastAsia="zh-CN"/>
          </w:rPr>
          <w:t>And t</w:t>
        </w:r>
        <w:r w:rsidRPr="00287E6A">
          <w:t xml:space="preserve">he </w:t>
        </w:r>
        <w:r w:rsidRPr="00287E6A">
          <w:rPr>
            <w:rFonts w:hint="eastAsia"/>
            <w:lang w:eastAsia="zh-CN"/>
          </w:rPr>
          <w:t>steering</w:t>
        </w:r>
        <w:r w:rsidRPr="00287E6A">
          <w:t xml:space="preserve"> matrix </w:t>
        </w:r>
        <w:r w:rsidRPr="00287E6A">
          <w:rPr>
            <w:rFonts w:hint="eastAsia"/>
            <w:lang w:eastAsia="zh-CN"/>
          </w:rPr>
          <w:t>is further expressed as following:</w:t>
        </w:r>
      </w:ins>
    </w:p>
    <w:p w14:paraId="2F7B9C6C" w14:textId="77777777" w:rsidR="00534F15" w:rsidRPr="00287E6A" w:rsidRDefault="00534F15" w:rsidP="00534F15">
      <w:pPr>
        <w:pStyle w:val="EQ"/>
        <w:jc w:val="center"/>
        <w:rPr>
          <w:ins w:id="25" w:author="Huawei" w:date="2021-10-28T10:09:00Z"/>
          <w:noProof w:val="0"/>
          <w:lang w:eastAsia="zh-CN"/>
        </w:rPr>
      </w:pPr>
      <w:ins w:id="26" w:author="Huawei" w:date="2021-10-28T10:09:00Z">
        <w:r w:rsidRPr="00287E6A">
          <w:rPr>
            <w:noProof w:val="0"/>
            <w:position w:val="-30"/>
          </w:rPr>
          <w:object w:dxaOrig="4020" w:dyaOrig="720" w14:anchorId="271780C3">
            <v:shape id="_x0000_i1050" type="#_x0000_t75" style="width:168.4pt;height:31.95pt" o:ole="">
              <v:imagedata r:id="rId63" o:title=""/>
            </v:shape>
            <o:OLEObject Type="Embed" ProgID="Equation.3" ShapeID="_x0000_i1050" DrawAspect="Content" ObjectID="_1697095788" r:id="rId64"/>
          </w:object>
        </w:r>
      </w:ins>
    </w:p>
    <w:p w14:paraId="342C94DB" w14:textId="77777777" w:rsidR="00534F15" w:rsidRPr="00287E6A" w:rsidRDefault="00534F15" w:rsidP="00534F15">
      <w:pPr>
        <w:rPr>
          <w:ins w:id="27" w:author="Huawei" w:date="2021-10-28T10:09:00Z"/>
          <w:lang w:eastAsia="zh-CN"/>
        </w:rPr>
      </w:pPr>
      <w:proofErr w:type="gramStart"/>
      <w:ins w:id="28" w:author="Huawei" w:date="2021-10-28T10:09:00Z">
        <w:r w:rsidRPr="00287E6A">
          <w:rPr>
            <w:rFonts w:hint="eastAsia"/>
            <w:lang w:eastAsia="zh-CN"/>
          </w:rPr>
          <w:t>where</w:t>
        </w:r>
        <w:proofErr w:type="gramEnd"/>
      </w:ins>
    </w:p>
    <w:p w14:paraId="2D576330" w14:textId="77777777" w:rsidR="00534F15" w:rsidRPr="00287E6A" w:rsidDel="00C86F56" w:rsidRDefault="00534F15" w:rsidP="00534F15">
      <w:pPr>
        <w:pStyle w:val="B10"/>
        <w:rPr>
          <w:ins w:id="29" w:author="Huawei" w:date="2021-10-28T10:09:00Z"/>
          <w:lang w:eastAsia="zh-CN"/>
        </w:rPr>
      </w:pPr>
      <w:ins w:id="30" w:author="Huawei" w:date="2021-10-28T10:09:00Z">
        <w:r w:rsidRPr="00287E6A">
          <w:rPr>
            <w:lang w:eastAsia="zh-CN"/>
          </w:rPr>
          <w:t>-</w:t>
        </w:r>
        <w:r w:rsidRPr="00287E6A">
          <w:rPr>
            <w:lang w:eastAsia="zh-CN"/>
          </w:rPr>
          <w:tab/>
        </w:r>
      </w:ins>
      <w:ins w:id="31" w:author="Huawei" w:date="2021-10-28T10:09:00Z">
        <w:r w:rsidRPr="00287E6A">
          <w:rPr>
            <w:position w:val="-10"/>
          </w:rPr>
          <w:object w:dxaOrig="340" w:dyaOrig="360" w14:anchorId="4BB382B8">
            <v:shape id="_x0000_i1051" type="#_x0000_t75" style="width:16.9pt;height:19.4pt" o:ole="">
              <v:imagedata r:id="rId65" o:title=""/>
            </v:shape>
            <o:OLEObject Type="Embed" ProgID="Equation.3" ShapeID="_x0000_i1051" DrawAspect="Content" ObjectID="_1697095789" r:id="rId66"/>
          </w:object>
        </w:r>
      </w:ins>
      <w:proofErr w:type="gramStart"/>
      <w:ins w:id="32" w:author="Huawei" w:date="2021-10-28T10:09:00Z">
        <w:r w:rsidRPr="00287E6A">
          <w:rPr>
            <w:rFonts w:hint="eastAsia"/>
            <w:lang w:eastAsia="zh-CN"/>
          </w:rPr>
          <w:t>,</w:t>
        </w:r>
      </w:ins>
      <w:proofErr w:type="gramEnd"/>
      <w:ins w:id="33" w:author="Huawei" w:date="2021-10-28T10:09:00Z">
        <w:r w:rsidRPr="00287E6A">
          <w:rPr>
            <w:position w:val="-10"/>
          </w:rPr>
          <w:object w:dxaOrig="320" w:dyaOrig="360" w14:anchorId="40AAAA6E">
            <v:shape id="_x0000_i1052" type="#_x0000_t75" style="width:16.9pt;height:19.4pt" o:ole="">
              <v:imagedata r:id="rId67" o:title=""/>
            </v:shape>
            <o:OLEObject Type="Embed" ProgID="Equation.3" ShapeID="_x0000_i1052" DrawAspect="Content" ObjectID="_1697095790" r:id="rId68"/>
          </w:object>
        </w:r>
      </w:ins>
      <w:ins w:id="34" w:author="Huawei" w:date="2021-10-28T10:09:00Z">
        <w:r w:rsidRPr="00287E6A">
          <w:rPr>
            <w:rFonts w:hint="eastAsia"/>
            <w:lang w:eastAsia="zh-CN"/>
          </w:rPr>
          <w:t>are independent channels for  the first beam and second beam with</w:t>
        </w:r>
        <w:r w:rsidRPr="00287E6A">
          <w:rPr>
            <w:lang w:eastAsia="zh-CN"/>
          </w:rPr>
          <w:t xml:space="preserve"> the </w:t>
        </w:r>
        <w:proofErr w:type="spellStart"/>
        <w:r w:rsidRPr="00287E6A">
          <w:rPr>
            <w:lang w:eastAsia="zh-CN"/>
          </w:rPr>
          <w:t>N</w:t>
        </w:r>
        <w:r w:rsidRPr="00287E6A">
          <w:rPr>
            <w:lang w:eastAsia="zh-CN"/>
          </w:rPr>
          <w:softHyphen/>
          <w:t>r</w:t>
        </w:r>
        <w:proofErr w:type="spellEnd"/>
        <w:r w:rsidRPr="00287E6A">
          <w:rPr>
            <w:vertAlign w:val="subscript"/>
            <w:lang w:eastAsia="zh-CN"/>
          </w:rPr>
          <w:t xml:space="preserve"> </w:t>
        </w:r>
        <w:proofErr w:type="spellStart"/>
        <w:r w:rsidRPr="00287E6A">
          <w:rPr>
            <w:lang w:eastAsia="zh-CN"/>
          </w:rPr>
          <w:t>xNt</w:t>
        </w:r>
        <w:proofErr w:type="spellEnd"/>
        <w:r w:rsidRPr="00287E6A">
          <w:rPr>
            <w:vertAlign w:val="subscript"/>
            <w:lang w:eastAsia="zh-CN"/>
          </w:rPr>
          <w:t xml:space="preserve"> </w:t>
        </w:r>
        <w:r w:rsidRPr="00287E6A">
          <w:rPr>
            <w:lang w:eastAsia="zh-CN"/>
          </w:rPr>
          <w:t>channel matrix per subcarrier.</w:t>
        </w:r>
      </w:ins>
    </w:p>
    <w:p w14:paraId="0C84E2CF" w14:textId="77777777" w:rsidR="00534F15" w:rsidRPr="00287E6A" w:rsidRDefault="00534F15" w:rsidP="00534F15">
      <w:pPr>
        <w:pStyle w:val="B10"/>
        <w:rPr>
          <w:ins w:id="35" w:author="Huawei" w:date="2021-10-28T10:09:00Z"/>
          <w:lang w:eastAsia="zh-CN"/>
        </w:rPr>
      </w:pPr>
      <w:ins w:id="36" w:author="Huawei" w:date="2021-10-28T10:09:00Z">
        <w:r w:rsidRPr="00287E6A">
          <w:rPr>
            <w:lang w:bidi="bn-IN"/>
          </w:rPr>
          <w:t>-</w:t>
        </w:r>
        <w:r w:rsidRPr="00287E6A">
          <w:rPr>
            <w:lang w:bidi="bn-IN"/>
          </w:rPr>
          <w:tab/>
        </w:r>
      </w:ins>
      <w:ins w:id="37" w:author="Huawei" w:date="2021-10-28T10:09:00Z">
        <w:r w:rsidRPr="00287E6A">
          <w:rPr>
            <w:position w:val="-16"/>
          </w:rPr>
          <w:object w:dxaOrig="740" w:dyaOrig="440" w14:anchorId="6E5912C7">
            <v:shape id="_x0000_i1053" type="#_x0000_t75" style="width:38.8pt;height:21.9pt" o:ole="">
              <v:imagedata r:id="rId69" o:title=""/>
            </v:shape>
            <o:OLEObject Type="Embed" ProgID="Equation.3" ShapeID="_x0000_i1053" DrawAspect="Content" ObjectID="_1697095791" r:id="rId70"/>
          </w:object>
        </w:r>
      </w:ins>
      <w:ins w:id="38" w:author="Huawei" w:date="2021-10-28T10:09:00Z">
        <w:r w:rsidRPr="00287E6A">
          <w:rPr>
            <w:rFonts w:hint="eastAsia"/>
            <w:lang w:eastAsia="zh-CN"/>
          </w:rPr>
          <w:t xml:space="preserve">, </w:t>
        </w:r>
      </w:ins>
      <w:ins w:id="39" w:author="Huawei" w:date="2021-10-28T10:09:00Z">
        <w:r w:rsidRPr="00287E6A">
          <w:rPr>
            <w:position w:val="-16"/>
          </w:rPr>
          <w:object w:dxaOrig="740" w:dyaOrig="440" w14:anchorId="6A324DCF">
            <v:shape id="_x0000_i1054" type="#_x0000_t75" style="width:38.8pt;height:21.9pt" o:ole="">
              <v:imagedata r:id="rId71" o:title=""/>
            </v:shape>
            <o:OLEObject Type="Embed" ProgID="Equation.3" ShapeID="_x0000_i1054" DrawAspect="Content" ObjectID="_1697095792" r:id="rId72"/>
          </w:object>
        </w:r>
      </w:ins>
      <w:ins w:id="40" w:author="Huawei" w:date="2021-10-28T10:09:00Z">
        <w:r w:rsidRPr="00287E6A">
          <w:rPr>
            <w:rFonts w:hint="eastAsia"/>
            <w:lang w:eastAsia="zh-CN"/>
          </w:rPr>
          <w:t>are</w:t>
        </w:r>
        <w:r w:rsidRPr="00287E6A">
          <w:t xml:space="preserve"> </w:t>
        </w:r>
        <w:r w:rsidRPr="00287E6A">
          <w:rPr>
            <w:rFonts w:hint="eastAsia"/>
            <w:lang w:eastAsia="zh-CN"/>
          </w:rPr>
          <w:t>the steering matrix for first beam and second beam</w:t>
        </w:r>
      </w:ins>
    </w:p>
    <w:p w14:paraId="60FDE5C8" w14:textId="77777777" w:rsidR="00534F15" w:rsidRPr="00287E6A" w:rsidRDefault="00534F15" w:rsidP="00534F15">
      <w:pPr>
        <w:pStyle w:val="B10"/>
        <w:rPr>
          <w:ins w:id="41" w:author="Huawei" w:date="2021-10-28T10:09:00Z"/>
          <w:lang w:eastAsia="zh-CN"/>
        </w:rPr>
      </w:pPr>
      <w:ins w:id="42" w:author="Huawei" w:date="2021-10-28T10:09:00Z">
        <w:r w:rsidRPr="00287E6A">
          <w:rPr>
            <w:lang w:eastAsia="zh-CN"/>
          </w:rPr>
          <w:t>-</w:t>
        </w:r>
        <w:r w:rsidRPr="00287E6A">
          <w:rPr>
            <w:rFonts w:hint="eastAsia"/>
            <w:lang w:eastAsia="zh-CN"/>
          </w:rPr>
          <w:tab/>
        </w:r>
      </w:ins>
      <w:ins w:id="43" w:author="Huawei" w:date="2021-10-28T10:09:00Z">
        <w:r w:rsidRPr="00287E6A">
          <w:rPr>
            <w:position w:val="-16"/>
          </w:rPr>
          <w:object w:dxaOrig="920" w:dyaOrig="400" w14:anchorId="26DFDF3C">
            <v:shape id="_x0000_i1055" type="#_x0000_t75" style="width:38.2pt;height:16.9pt" o:ole="">
              <v:imagedata r:id="rId73" o:title=""/>
            </v:shape>
            <o:OLEObject Type="Embed" ProgID="Equation.3" ShapeID="_x0000_i1055" DrawAspect="Content" ObjectID="_1697095793" r:id="rId74"/>
          </w:object>
        </w:r>
      </w:ins>
      <w:ins w:id="44" w:author="Huawei" w:date="2021-10-28T10:09:00Z">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Pr="00287E6A">
          <w:rPr>
            <w:rFonts w:hint="eastAsia"/>
            <w:lang w:eastAsia="zh-CN"/>
          </w:rPr>
          <w:t>,</w:t>
        </w:r>
      </w:ins>
    </w:p>
    <w:p w14:paraId="0765078C" w14:textId="77777777" w:rsidR="00534F15" w:rsidRPr="00287E6A" w:rsidRDefault="00534F15" w:rsidP="00534F15">
      <w:pPr>
        <w:pStyle w:val="B10"/>
        <w:rPr>
          <w:ins w:id="45" w:author="Huawei" w:date="2021-10-28T10:09:00Z"/>
          <w:lang w:eastAsia="zh-CN"/>
        </w:rPr>
      </w:pPr>
      <w:ins w:id="46" w:author="Huawei" w:date="2021-10-28T10:09:00Z">
        <w:r w:rsidRPr="00287E6A">
          <w:rPr>
            <w:lang w:eastAsia="zh-CN"/>
          </w:rPr>
          <w:t>-</w:t>
        </w:r>
        <w:r w:rsidRPr="00287E6A">
          <w:rPr>
            <w:rFonts w:hint="eastAsia"/>
            <w:lang w:eastAsia="zh-CN"/>
          </w:rPr>
          <w:tab/>
        </w:r>
      </w:ins>
      <w:ins w:id="47" w:author="Huawei" w:date="2021-10-28T10:09:00Z">
        <w:r w:rsidRPr="00287E6A">
          <w:rPr>
            <w:position w:val="-16"/>
          </w:rPr>
          <w:object w:dxaOrig="960" w:dyaOrig="400" w14:anchorId="7583BCE3">
            <v:shape id="_x0000_i1056" type="#_x0000_t75" style="width:40.7pt;height:16.9pt" o:ole="">
              <v:imagedata r:id="rId75" o:title=""/>
            </v:shape>
            <o:OLEObject Type="Embed" ProgID="Equation.3" ShapeID="_x0000_i1056" DrawAspect="Content" ObjectID="_1697095794" r:id="rId76"/>
          </w:object>
        </w:r>
      </w:ins>
      <w:ins w:id="48" w:author="Huawei" w:date="2021-10-28T10:09:00Z">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second dimension</w:t>
        </w:r>
        <w:r w:rsidRPr="00287E6A">
          <w:t xml:space="preserve"> </w:t>
        </w:r>
        <w:r w:rsidRPr="00287E6A">
          <w:rPr>
            <w:lang w:eastAsia="zh-CN"/>
          </w:rPr>
          <w:t>with same polarization</w:t>
        </w:r>
        <w:r w:rsidRPr="00287E6A">
          <w:rPr>
            <w:rFonts w:hint="eastAsia"/>
            <w:lang w:eastAsia="zh-CN"/>
          </w:rPr>
          <w:t>,</w:t>
        </w:r>
      </w:ins>
    </w:p>
    <w:p w14:paraId="49DF29D3" w14:textId="77777777" w:rsidR="00534F15" w:rsidRPr="00287E6A" w:rsidRDefault="00534F15" w:rsidP="00534F15">
      <w:pPr>
        <w:pStyle w:val="B10"/>
        <w:rPr>
          <w:ins w:id="49" w:author="Huawei" w:date="2021-10-28T10:09:00Z"/>
          <w:lang w:eastAsia="zh-CN"/>
        </w:rPr>
      </w:pPr>
      <w:ins w:id="50" w:author="Huawei" w:date="2021-10-28T10:09:00Z">
        <w:r w:rsidRPr="00287E6A">
          <w:rPr>
            <w:lang w:bidi="bn-IN"/>
          </w:rPr>
          <w:t>-</w:t>
        </w:r>
        <w:r w:rsidRPr="00287E6A">
          <w:rPr>
            <w:lang w:bidi="bn-IN"/>
          </w:rPr>
          <w:tab/>
        </w:r>
      </w:ins>
      <w:ins w:id="51" w:author="Huawei" w:date="2021-10-28T10:09:00Z">
        <w:r w:rsidRPr="00287E6A">
          <w:rPr>
            <w:position w:val="-10"/>
          </w:rPr>
          <w:object w:dxaOrig="320" w:dyaOrig="340" w14:anchorId="59F2443A">
            <v:shape id="_x0000_i1057" type="#_x0000_t75" style="width:14.4pt;height:15.05pt" o:ole="">
              <v:imagedata r:id="rId77" o:title=""/>
            </v:shape>
            <o:OLEObject Type="Embed" ProgID="Equation.3" ShapeID="_x0000_i1057" DrawAspect="Content" ObjectID="_1697095795" r:id="rId78"/>
          </w:object>
        </w:r>
      </w:ins>
      <w:ins w:id="52" w:author="Huawei" w:date="2021-10-28T10:09:00Z">
        <w:r w:rsidRPr="00287E6A">
          <w:t xml:space="preserve"> is the number of antenna elements </w:t>
        </w:r>
        <w:proofErr w:type="spellStart"/>
        <w:r w:rsidRPr="00287E6A">
          <w:t>in</w:t>
        </w:r>
        <w:r w:rsidRPr="00287E6A">
          <w:rPr>
            <w:rFonts w:hint="eastAsia"/>
            <w:lang w:eastAsia="zh-CN"/>
          </w:rPr>
          <w:t>first</w:t>
        </w:r>
        <w:proofErr w:type="spellEnd"/>
        <w:r w:rsidRPr="00287E6A">
          <w:rPr>
            <w:rFonts w:hint="eastAsia"/>
            <w:lang w:eastAsia="zh-CN"/>
          </w:rPr>
          <w:t xml:space="preserve"> dimension</w:t>
        </w:r>
        <w:r w:rsidRPr="00287E6A">
          <w:t xml:space="preserve"> with same polarization</w:t>
        </w:r>
        <w:r w:rsidRPr="00287E6A">
          <w:rPr>
            <w:rFonts w:hint="eastAsia"/>
            <w:lang w:eastAsia="zh-CN"/>
          </w:rPr>
          <w:t>,</w:t>
        </w:r>
      </w:ins>
    </w:p>
    <w:p w14:paraId="115464B0" w14:textId="77777777" w:rsidR="00534F15" w:rsidRDefault="00534F15" w:rsidP="00534F15">
      <w:pPr>
        <w:pStyle w:val="B10"/>
        <w:rPr>
          <w:ins w:id="53" w:author="Huawei" w:date="2021-10-28T10:09:00Z"/>
          <w:lang w:eastAsia="zh-CN"/>
        </w:rPr>
      </w:pPr>
      <w:ins w:id="54" w:author="Huawei" w:date="2021-10-28T10:09:00Z">
        <w:r w:rsidRPr="00287E6A">
          <w:rPr>
            <w:lang w:bidi="bn-IN"/>
          </w:rPr>
          <w:t>-</w:t>
        </w:r>
        <w:r w:rsidRPr="00287E6A">
          <w:rPr>
            <w:lang w:bidi="bn-IN"/>
          </w:rPr>
          <w:tab/>
        </w:r>
      </w:ins>
      <w:ins w:id="55" w:author="Huawei" w:date="2021-10-28T10:09:00Z">
        <w:r w:rsidRPr="00287E6A">
          <w:rPr>
            <w:position w:val="-10"/>
          </w:rPr>
          <w:object w:dxaOrig="340" w:dyaOrig="340" w14:anchorId="3E305756">
            <v:shape id="_x0000_i1058" type="#_x0000_t75" style="width:13.75pt;height:15.05pt" o:ole="">
              <v:imagedata r:id="rId79" o:title=""/>
            </v:shape>
            <o:OLEObject Type="Embed" ProgID="Equation.3" ShapeID="_x0000_i1058" DrawAspect="Content" ObjectID="_1697095796" r:id="rId80"/>
          </w:object>
        </w:r>
      </w:ins>
      <w:ins w:id="56" w:author="Huawei" w:date="2021-10-28T10:09:00Z">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ins>
    </w:p>
    <w:p w14:paraId="6DA77007" w14:textId="77777777" w:rsidR="00534F15" w:rsidRPr="00497DDC" w:rsidRDefault="00534F15" w:rsidP="00534F15">
      <w:pPr>
        <w:ind w:left="568" w:hanging="284"/>
        <w:rPr>
          <w:ins w:id="57" w:author="Huawei" w:date="2021-10-28T10:09:00Z"/>
          <w:rFonts w:eastAsia="宋体"/>
        </w:rPr>
      </w:pPr>
      <w:ins w:id="58" w:author="Huawei" w:date="2021-10-28T10:09:00Z">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ins>
      <w:ins w:id="59" w:author="Huawei" w:date="2021-10-28T10:09:00Z">
        <w:r w:rsidRPr="00287E6A">
          <w:rPr>
            <w:position w:val="-10"/>
          </w:rPr>
          <w:object w:dxaOrig="340" w:dyaOrig="340" w14:anchorId="5F935828">
            <v:shape id="_x0000_i1059" type="#_x0000_t75" style="width:13.75pt;height:15.05pt" o:ole="">
              <v:imagedata r:id="rId79" o:title=""/>
            </v:shape>
            <o:OLEObject Type="Embed" ProgID="Equation.3" ShapeID="_x0000_i1059" DrawAspect="Content" ObjectID="_1697095797" r:id="rId81"/>
          </w:object>
        </w:r>
      </w:ins>
      <w:ins w:id="60" w:author="Huawei" w:date="2021-10-28T10:09:00Z">
        <w:r>
          <w:rPr>
            <w:rFonts w:eastAsia="宋体" w:hint="eastAsia"/>
          </w:rPr>
          <w:t>equals 1</w:t>
        </w:r>
        <w:r>
          <w:rPr>
            <w:rFonts w:eastAsia="宋体" w:hint="eastAsia"/>
            <w:lang w:eastAsia="zh-CN"/>
          </w:rPr>
          <w:t>，</w:t>
        </w:r>
      </w:ins>
    </w:p>
    <w:p w14:paraId="4B81B04F" w14:textId="77777777" w:rsidR="00534F15" w:rsidRPr="00287E6A" w:rsidRDefault="00534F15" w:rsidP="00534F15">
      <w:pPr>
        <w:pStyle w:val="B10"/>
        <w:rPr>
          <w:ins w:id="61" w:author="Huawei" w:date="2021-10-28T10:09:00Z"/>
          <w:lang w:val="en-US" w:eastAsia="zh-CN"/>
        </w:rPr>
      </w:pPr>
      <w:ins w:id="62" w:author="Huawei" w:date="2021-10-28T10:09:00Z">
        <w:r>
          <w:rPr>
            <w:rFonts w:hint="eastAsia"/>
            <w:lang w:eastAsia="zh-CN"/>
          </w:rPr>
          <w:t>-</w:t>
        </w:r>
        <w:r>
          <w:rPr>
            <w:rFonts w:hint="eastAsia"/>
            <w:lang w:eastAsia="zh-CN"/>
          </w:rPr>
          <w:tab/>
        </w:r>
      </w:ins>
      <w:ins w:id="63" w:author="Huawei" w:date="2021-10-28T10:09:00Z">
        <w:r w:rsidRPr="005C78AE">
          <w:rPr>
            <w:position w:val="-6"/>
          </w:rPr>
          <w:object w:dxaOrig="240" w:dyaOrig="260" w14:anchorId="32A9CF2C">
            <v:shape id="_x0000_i1060" type="#_x0000_t75" style="width:10pt;height:11.25pt" o:ole="">
              <v:imagedata r:id="rId82" o:title=""/>
            </v:shape>
            <o:OLEObject Type="Embed" ProgID="Equation.3" ShapeID="_x0000_i1060" DrawAspect="Content" ObjectID="_1697095798" r:id="rId83"/>
          </w:object>
        </w:r>
      </w:ins>
      <w:ins w:id="64" w:author="Huawei" w:date="2021-10-28T10:09:00Z">
        <w:r>
          <w:rPr>
            <w:rFonts w:hint="eastAsia"/>
            <w:lang w:eastAsia="zh-CN"/>
          </w:rPr>
          <w:t xml:space="preserve"> is the relative power ratio of the second beam to the first beam, the value of </w:t>
        </w:r>
      </w:ins>
      <w:ins w:id="65" w:author="Huawei" w:date="2021-10-28T10:09:00Z">
        <w:r w:rsidRPr="005C78AE">
          <w:rPr>
            <w:position w:val="-6"/>
          </w:rPr>
          <w:object w:dxaOrig="240" w:dyaOrig="260" w14:anchorId="377DA041">
            <v:shape id="_x0000_i1061" type="#_x0000_t75" style="width:10pt;height:11.25pt" o:ole="">
              <v:imagedata r:id="rId84" o:title=""/>
            </v:shape>
            <o:OLEObject Type="Embed" ProgID="Equation.3" ShapeID="_x0000_i1061" DrawAspect="Content" ObjectID="_1697095799" r:id="rId85"/>
          </w:object>
        </w:r>
      </w:ins>
      <w:ins w:id="66" w:author="Huawei" w:date="2021-10-28T10:09:00Z">
        <w:r w:rsidRPr="005C78AE">
          <w:rPr>
            <w:rFonts w:hint="eastAsia"/>
            <w:lang w:eastAsia="zh-CN"/>
          </w:rPr>
          <w:t>is specific to a test</w:t>
        </w:r>
        <w:r>
          <w:rPr>
            <w:rFonts w:hint="eastAsia"/>
            <w:lang w:eastAsia="zh-CN"/>
          </w:rPr>
          <w:t xml:space="preserve"> case,</w:t>
        </w:r>
      </w:ins>
    </w:p>
    <w:p w14:paraId="4955929A" w14:textId="77777777" w:rsidR="00534F15" w:rsidRPr="00287E6A" w:rsidRDefault="00534F15" w:rsidP="00534F15">
      <w:pPr>
        <w:rPr>
          <w:ins w:id="67" w:author="Huawei" w:date="2021-10-28T10:09:00Z"/>
          <w:lang w:eastAsia="zh-CN"/>
        </w:rPr>
      </w:pPr>
      <w:ins w:id="68" w:author="Huawei" w:date="2021-10-28T10:09:00Z">
        <w:r w:rsidRPr="00287E6A">
          <w:lastRenderedPageBreak/>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direction</w:t>
        </w:r>
        <w:proofErr w:type="gramStart"/>
        <w:r w:rsidRPr="00287E6A">
          <w:t xml:space="preserve">, </w:t>
        </w:r>
      </w:ins>
      <w:proofErr w:type="gramEnd"/>
      <w:ins w:id="69" w:author="Huawei" w:date="2021-10-28T10:09:00Z">
        <w:r w:rsidRPr="00287E6A">
          <w:rPr>
            <w:position w:val="-16"/>
          </w:rPr>
          <w:object w:dxaOrig="1060" w:dyaOrig="400" w14:anchorId="6979AC36">
            <v:shape id="_x0000_i1062" type="#_x0000_t75" style="width:45.7pt;height:16.9pt" o:ole="">
              <v:imagedata r:id="rId86" o:title=""/>
            </v:shape>
            <o:OLEObject Type="Embed" ProgID="Equation.3" ShapeID="_x0000_i1062" DrawAspect="Content" ObjectID="_1697095800" r:id="rId87"/>
          </w:object>
        </w:r>
      </w:ins>
      <w:ins w:id="70" w:author="Huawei" w:date="2021-10-28T10:09:00Z">
        <w:r w:rsidRPr="00287E6A">
          <w:rPr>
            <w:rFonts w:hint="eastAsia"/>
            <w:lang w:eastAsia="zh-CN"/>
          </w:rPr>
          <w:t>.</w:t>
        </w:r>
      </w:ins>
    </w:p>
    <w:p w14:paraId="72E5F7DB" w14:textId="77777777" w:rsidR="00534F15" w:rsidRPr="00287E6A" w:rsidRDefault="00534F15" w:rsidP="00534F15">
      <w:pPr>
        <w:rPr>
          <w:ins w:id="71" w:author="Huawei" w:date="2021-10-28T10:09:00Z"/>
          <w:lang w:eastAsia="zh-CN"/>
        </w:rPr>
      </w:pPr>
      <w:ins w:id="72" w:author="Huawei" w:date="2021-10-28T10:09:00Z">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proofErr w:type="gramStart"/>
        <w:r w:rsidRPr="00287E6A">
          <w:rPr>
            <w:rFonts w:hint="eastAsia"/>
            <w:lang w:eastAsia="zh-CN"/>
          </w:rPr>
          <w:t xml:space="preserve">, </w:t>
        </w:r>
      </w:ins>
      <w:proofErr w:type="gramEnd"/>
      <w:ins w:id="73" w:author="Huawei" w:date="2021-10-28T10:09:00Z">
        <w:r w:rsidRPr="00287E6A">
          <w:rPr>
            <w:position w:val="-30"/>
          </w:rPr>
          <w:object w:dxaOrig="2060" w:dyaOrig="720" w14:anchorId="7BD08235">
            <v:shape id="_x0000_i1063" type="#_x0000_t75" style="width:85.75pt;height:31.95pt" o:ole="">
              <v:imagedata r:id="rId88" o:title=""/>
            </v:shape>
            <o:OLEObject Type="Embed" ProgID="Equation.3" ShapeID="_x0000_i1063" DrawAspect="Content" ObjectID="_1697095801" r:id="rId89"/>
          </w:object>
        </w:r>
      </w:ins>
      <w:ins w:id="74" w:author="Huawei" w:date="2021-10-28T10:09:00Z">
        <w:r w:rsidRPr="00287E6A">
          <w:rPr>
            <w:rFonts w:hint="eastAsia"/>
            <w:lang w:eastAsia="zh-CN"/>
          </w:rPr>
          <w:t>.</w:t>
        </w:r>
      </w:ins>
    </w:p>
    <w:p w14:paraId="7B628B8F" w14:textId="77777777" w:rsidR="00534F15" w:rsidRPr="00287E6A" w:rsidRDefault="00534F15" w:rsidP="00534F15">
      <w:pPr>
        <w:rPr>
          <w:ins w:id="75" w:author="Huawei" w:date="2021-10-28T10:09:00Z"/>
          <w:lang w:eastAsia="zh-CN"/>
        </w:rPr>
      </w:pPr>
      <w:ins w:id="76" w:author="Huawei" w:date="2021-10-28T10:09:00Z">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proofErr w:type="gramStart"/>
        <w:r w:rsidRPr="00287E6A">
          <w:t>direction,</w:t>
        </w:r>
      </w:ins>
      <w:ins w:id="77" w:author="Huawei" w:date="2021-10-28T10:09:00Z">
        <w:r w:rsidRPr="00287E6A">
          <w:rPr>
            <w:position w:val="-50"/>
          </w:rPr>
          <w:object w:dxaOrig="2900" w:dyaOrig="1120" w14:anchorId="09202F5B">
            <v:shape id="_x0000_i1064" type="#_x0000_t75" style="width:121.45pt;height:48.2pt" o:ole="">
              <v:imagedata r:id="rId90" o:title=""/>
            </v:shape>
            <o:OLEObject Type="Embed" ProgID="Equation.3" ShapeID="_x0000_i1064" DrawAspect="Content" ObjectID="_1697095802" r:id="rId91"/>
          </w:object>
        </w:r>
      </w:ins>
      <w:ins w:id="78" w:author="Huawei" w:date="2021-10-28T10:09:00Z">
        <w:r w:rsidRPr="00287E6A">
          <w:rPr>
            <w:rFonts w:hint="eastAsia"/>
            <w:lang w:eastAsia="zh-CN"/>
          </w:rPr>
          <w:t>.</w:t>
        </w:r>
        <w:proofErr w:type="gramEnd"/>
      </w:ins>
    </w:p>
    <w:p w14:paraId="0E90E8A9" w14:textId="77777777" w:rsidR="00534F15" w:rsidRPr="00287E6A" w:rsidRDefault="00534F15" w:rsidP="00534F15">
      <w:pPr>
        <w:rPr>
          <w:ins w:id="79" w:author="Huawei" w:date="2021-10-28T10:09:00Z"/>
          <w:lang w:eastAsia="zh-CN"/>
        </w:rPr>
      </w:pPr>
      <w:ins w:id="80" w:author="Huawei" w:date="2021-10-28T10:09:00Z">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proofErr w:type="gramStart"/>
        <w:r w:rsidRPr="00287E6A">
          <w:t xml:space="preserve">, </w:t>
        </w:r>
      </w:ins>
      <w:proofErr w:type="gramEnd"/>
      <w:ins w:id="81" w:author="Huawei" w:date="2021-10-28T10:09:00Z">
        <w:r w:rsidRPr="00287E6A">
          <w:rPr>
            <w:position w:val="-66"/>
          </w:rPr>
          <w:object w:dxaOrig="3460" w:dyaOrig="1440" w14:anchorId="32C57287">
            <v:shape id="_x0000_i1065" type="#_x0000_t75" style="width:145.25pt;height:63.25pt" o:ole="">
              <v:imagedata r:id="rId92" o:title=""/>
            </v:shape>
            <o:OLEObject Type="Embed" ProgID="Equation.3" ShapeID="_x0000_i1065" DrawAspect="Content" ObjectID="_1697095803" r:id="rId93"/>
          </w:object>
        </w:r>
      </w:ins>
      <w:ins w:id="82" w:author="Huawei" w:date="2021-10-28T10:09:00Z">
        <w:r w:rsidRPr="00287E6A">
          <w:rPr>
            <w:rFonts w:hint="eastAsia"/>
            <w:lang w:eastAsia="zh-CN"/>
          </w:rPr>
          <w:t>.</w:t>
        </w:r>
      </w:ins>
    </w:p>
    <w:p w14:paraId="683A4AAC" w14:textId="77777777" w:rsidR="00534F15" w:rsidRPr="00C25669" w:rsidRDefault="00534F15" w:rsidP="00534F15">
      <w:pPr>
        <w:overflowPunct w:val="0"/>
        <w:autoSpaceDE w:val="0"/>
        <w:autoSpaceDN w:val="0"/>
        <w:adjustRightInd w:val="0"/>
        <w:textAlignment w:val="baseline"/>
        <w:rPr>
          <w:ins w:id="83" w:author="Huawei" w:date="2021-10-28T10:09:00Z"/>
          <w:rFonts w:eastAsia="宋体"/>
        </w:rPr>
      </w:pPr>
      <w:proofErr w:type="gramStart"/>
      <w:ins w:id="84" w:author="Huawei" w:date="2021-10-28T10:09:00Z">
        <w:r w:rsidRPr="00C25669">
          <w:rPr>
            <w:rFonts w:eastAsia="宋体"/>
          </w:rPr>
          <w:t>where</w:t>
        </w:r>
        <w:proofErr w:type="gramEnd"/>
        <w:r w:rsidRPr="00C25669">
          <w:rPr>
            <w:rFonts w:eastAsia="宋体"/>
          </w:rPr>
          <w:t xml:space="preserve"> the index </w:t>
        </w:r>
      </w:ins>
      <w:ins w:id="85" w:author="Huawei" w:date="2021-10-28T10:09:00Z">
        <w:r w:rsidRPr="00C25669">
          <w:rPr>
            <w:rFonts w:eastAsia="宋体"/>
            <w:position w:val="-10"/>
          </w:rPr>
          <w:object w:dxaOrig="639" w:dyaOrig="320" w14:anchorId="5BC76EEC">
            <v:shape id="_x0000_i1066" type="#_x0000_t75" style="width:26.3pt;height:19.4pt" o:ole="">
              <v:imagedata r:id="rId94" o:title=""/>
            </v:shape>
            <o:OLEObject Type="Embed" ProgID="Equation.3" ShapeID="_x0000_i1066" DrawAspect="Content" ObjectID="_1697095804" r:id="rId95"/>
          </w:object>
        </w:r>
      </w:ins>
      <w:ins w:id="86" w:author="Huawei" w:date="2021-10-28T10:09:00Z">
        <w:r w:rsidRPr="00C25669">
          <w:rPr>
            <w:rFonts w:eastAsia="宋体"/>
          </w:rPr>
          <w:t xml:space="preserve"> stands for first dimension and second dimension respectively.</w:t>
        </w:r>
      </w:ins>
    </w:p>
    <w:p w14:paraId="1F4F99EE" w14:textId="77777777" w:rsidR="00534F15" w:rsidRPr="00C25669" w:rsidRDefault="00534F15" w:rsidP="00534F15">
      <w:pPr>
        <w:pStyle w:val="B10"/>
        <w:rPr>
          <w:ins w:id="87" w:author="Huawei" w:date="2021-10-28T10:09:00Z"/>
          <w:rFonts w:eastAsia="宋体"/>
        </w:rPr>
      </w:pPr>
      <w:ins w:id="88" w:author="Huawei" w:date="2021-10-28T10:09:00Z">
        <w:r w:rsidRPr="00C25669">
          <w:rPr>
            <w:rFonts w:eastAsia="宋体"/>
          </w:rPr>
          <w:t>-</w:t>
        </w:r>
        <w:r w:rsidRPr="00C25669">
          <w:rPr>
            <w:rFonts w:eastAsia="宋体"/>
          </w:rPr>
          <w:tab/>
        </w:r>
      </w:ins>
      <w:ins w:id="89" w:author="Huawei" w:date="2021-10-28T10:09:00Z">
        <w:r w:rsidRPr="00C25669">
          <w:rPr>
            <w:rFonts w:eastAsia="宋体"/>
            <w:position w:val="-14"/>
          </w:rPr>
          <w:object w:dxaOrig="360" w:dyaOrig="380" w14:anchorId="0CF73153">
            <v:shape id="_x0000_i1067" type="#_x0000_t75" style="width:19.4pt;height:19.4pt" o:ole="">
              <v:imagedata r:id="rId39" o:title=""/>
            </v:shape>
            <o:OLEObject Type="Embed" ProgID="Equation.3" ShapeID="_x0000_i1067" DrawAspect="Content" ObjectID="_1697095805" r:id="rId96"/>
          </w:object>
        </w:r>
      </w:ins>
      <w:ins w:id="90" w:author="Huawei" w:date="2021-10-28T10:09:00Z">
        <w:r w:rsidRPr="00C25669">
          <w:rPr>
            <w:rFonts w:eastAsia="宋体"/>
          </w:rPr>
          <w:t xml:space="preserve"> controls the phase variation in first dimension and second dimension respectively, and the phase for k-</w:t>
        </w:r>
        <w:proofErr w:type="spellStart"/>
        <w:r w:rsidRPr="00C25669">
          <w:rPr>
            <w:rFonts w:eastAsia="宋体"/>
          </w:rPr>
          <w:t>th</w:t>
        </w:r>
        <w:proofErr w:type="spellEnd"/>
        <w:r w:rsidRPr="00C25669">
          <w:rPr>
            <w:rFonts w:eastAsia="宋体"/>
          </w:rPr>
          <w:t xml:space="preserve"> </w:t>
        </w:r>
        <w:proofErr w:type="spellStart"/>
        <w:r w:rsidRPr="00C25669">
          <w:rPr>
            <w:rFonts w:eastAsia="宋体"/>
          </w:rPr>
          <w:t>subframe</w:t>
        </w:r>
        <w:proofErr w:type="spellEnd"/>
        <w:r w:rsidRPr="00C25669">
          <w:rPr>
            <w:rFonts w:eastAsia="宋体"/>
          </w:rPr>
          <w:t xml:space="preserve"> is denoted by</w:t>
        </w:r>
      </w:ins>
      <w:ins w:id="91" w:author="Huawei" w:date="2021-10-28T10:09:00Z">
        <w:r w:rsidRPr="00C25669">
          <w:rPr>
            <w:rFonts w:eastAsia="宋体"/>
            <w:position w:val="-14"/>
          </w:rPr>
          <w:object w:dxaOrig="1740" w:dyaOrig="380" w14:anchorId="022BEB9D">
            <v:shape id="_x0000_i1068" type="#_x0000_t75" style="width:63.25pt;height:19.4pt" o:ole="">
              <v:imagedata r:id="rId97" o:title=""/>
            </v:shape>
            <o:OLEObject Type="Embed" ProgID="Equation.3" ShapeID="_x0000_i1068" DrawAspect="Content" ObjectID="_1697095806" r:id="rId98"/>
          </w:object>
        </w:r>
      </w:ins>
      <w:ins w:id="92" w:author="Huawei" w:date="2021-10-28T10:09:00Z">
        <w:r w:rsidRPr="00C25669">
          <w:rPr>
            <w:rFonts w:eastAsia="宋体"/>
          </w:rPr>
          <w:t xml:space="preserve">, where </w:t>
        </w:r>
      </w:ins>
      <w:ins w:id="93" w:author="Huawei" w:date="2021-10-28T10:09:00Z">
        <w:r w:rsidRPr="00C25669">
          <w:rPr>
            <w:rFonts w:eastAsia="宋体"/>
            <w:position w:val="-14"/>
          </w:rPr>
          <w:object w:dxaOrig="360" w:dyaOrig="380" w14:anchorId="69FA8AD3">
            <v:shape id="_x0000_i1069" type="#_x0000_t75" style="width:19.4pt;height:19.4pt" o:ole="">
              <v:imagedata r:id="rId43" o:title=""/>
            </v:shape>
            <o:OLEObject Type="Embed" ProgID="Equation.3" ShapeID="_x0000_i1069" DrawAspect="Content" ObjectID="_1697095807" r:id="rId99"/>
          </w:object>
        </w:r>
      </w:ins>
      <w:ins w:id="94" w:author="Huawei" w:date="2021-10-28T10:09:00Z">
        <w:r w:rsidRPr="00C25669">
          <w:rPr>
            <w:rFonts w:eastAsia="宋体"/>
          </w:rPr>
          <w:t xml:space="preserve">is the random start value with the uniform distribution, i.e., </w:t>
        </w:r>
      </w:ins>
      <w:ins w:id="95" w:author="Huawei" w:date="2021-10-28T10:09:00Z">
        <w:r w:rsidRPr="00C25669">
          <w:rPr>
            <w:rFonts w:eastAsia="宋体"/>
            <w:position w:val="-14"/>
          </w:rPr>
          <w:object w:dxaOrig="1200" w:dyaOrig="380" w14:anchorId="4BACA19D">
            <v:shape id="_x0000_i1070" type="#_x0000_t75" style="width:50.7pt;height:19.4pt" o:ole="">
              <v:imagedata r:id="rId45" o:title=""/>
            </v:shape>
            <o:OLEObject Type="Embed" ProgID="Equation.3" ShapeID="_x0000_i1070" DrawAspect="Content" ObjectID="_1697095808" r:id="rId100"/>
          </w:object>
        </w:r>
      </w:ins>
      <w:ins w:id="96" w:author="Huawei" w:date="2021-10-28T10:09:00Z">
        <w:r w:rsidRPr="00C25669">
          <w:rPr>
            <w:rFonts w:eastAsia="宋体"/>
          </w:rPr>
          <w:t xml:space="preserve">, </w:t>
        </w:r>
      </w:ins>
      <w:ins w:id="97" w:author="Huawei" w:date="2021-10-28T10:09:00Z">
        <w:r w:rsidRPr="00A91546">
          <w:rPr>
            <w:position w:val="-6"/>
          </w:rPr>
          <w:object w:dxaOrig="380" w:dyaOrig="279" w14:anchorId="38C0D02A">
            <v:shape id="_x0000_i1071" type="#_x0000_t75" style="width:19.4pt;height:14.4pt" o:ole="">
              <v:imagedata r:id="rId101" o:title=""/>
            </v:shape>
            <o:OLEObject Type="Embed" ProgID="Equation.3" ShapeID="_x0000_i1071" DrawAspect="Content" ObjectID="_1697095809" r:id="rId102"/>
          </w:object>
        </w:r>
      </w:ins>
      <w:ins w:id="98" w:author="Huawei" w:date="2021-10-28T10:09:00Z">
        <w:r w:rsidRPr="00C25669">
          <w:rPr>
            <w:rFonts w:eastAsia="宋体"/>
          </w:rPr>
          <w:t xml:space="preserve"> is the step of phase variation, which is defined in Table </w:t>
        </w:r>
        <w:r>
          <w:rPr>
            <w:rFonts w:eastAsia="宋体" w:hint="eastAsia"/>
            <w:lang w:eastAsia="zh-CN"/>
          </w:rPr>
          <w:t>B.2.3.2.3A-1</w:t>
        </w:r>
        <w:r w:rsidRPr="00C25669">
          <w:rPr>
            <w:rFonts w:eastAsia="宋体"/>
          </w:rPr>
          <w:t>, and k is the linear increment of 2</w:t>
        </w:r>
        <w:r w:rsidRPr="00C25669">
          <w:rPr>
            <w:rFonts w:eastAsia="宋体"/>
            <w:vertAlign w:val="superscript"/>
          </w:rPr>
          <w:t>-μ</w:t>
        </w:r>
        <w:r w:rsidRPr="00C25669">
          <w:rPr>
            <w:rFonts w:eastAsia="宋体"/>
          </w:rPr>
          <w:t xml:space="preserve"> for every </w:t>
        </w:r>
        <w:r w:rsidRPr="00C25669">
          <w:rPr>
            <w:rFonts w:eastAsia="宋体" w:hint="eastAsia"/>
          </w:rPr>
          <w:t>slot</w:t>
        </w:r>
        <w:r w:rsidRPr="00C25669">
          <w:rPr>
            <w:rFonts w:eastAsia="宋体"/>
          </w:rPr>
          <w:t xml:space="preserve"> throughout the simulation, the index </w:t>
        </w:r>
      </w:ins>
      <w:ins w:id="99" w:author="Huawei" w:date="2021-10-28T10:09:00Z">
        <w:r w:rsidRPr="00C25669">
          <w:rPr>
            <w:rFonts w:eastAsia="宋体"/>
            <w:position w:val="-10"/>
          </w:rPr>
          <w:object w:dxaOrig="639" w:dyaOrig="320" w14:anchorId="57FEA3B6">
            <v:shape id="_x0000_i1072" type="#_x0000_t75" style="width:26.3pt;height:19.4pt" o:ole="">
              <v:imagedata r:id="rId103" o:title=""/>
            </v:shape>
            <o:OLEObject Type="Embed" ProgID="Equation.3" ShapeID="_x0000_i1072" DrawAspect="Content" ObjectID="_1697095810" r:id="rId104"/>
          </w:object>
        </w:r>
      </w:ins>
      <w:ins w:id="100" w:author="Huawei" w:date="2021-10-28T10:09:00Z">
        <w:r w:rsidRPr="00C25669">
          <w:rPr>
            <w:rFonts w:eastAsia="宋体"/>
          </w:rPr>
          <w:t xml:space="preserve"> stands for first dimension and second dimension respectively.</w:t>
        </w:r>
      </w:ins>
    </w:p>
    <w:p w14:paraId="4BD0F316" w14:textId="77777777" w:rsidR="00534F15" w:rsidRPr="00C25669" w:rsidRDefault="00534F15" w:rsidP="00534F15">
      <w:pPr>
        <w:pStyle w:val="B10"/>
        <w:rPr>
          <w:ins w:id="101" w:author="Huawei" w:date="2021-10-28T10:09:00Z"/>
          <w:rFonts w:eastAsia="宋体"/>
        </w:rPr>
      </w:pPr>
      <w:ins w:id="102" w:author="Huawei" w:date="2021-10-28T10:09:00Z">
        <w:r w:rsidRPr="00C25669">
          <w:rPr>
            <w:rFonts w:eastAsia="宋体"/>
          </w:rPr>
          <w:t>-</w:t>
        </w:r>
        <w:r w:rsidRPr="00C25669">
          <w:rPr>
            <w:rFonts w:eastAsia="宋体"/>
          </w:rPr>
          <w:tab/>
        </w:r>
      </w:ins>
      <w:ins w:id="103" w:author="Huawei" w:date="2021-10-28T10:09:00Z">
        <w:r w:rsidRPr="00C25669">
          <w:rPr>
            <w:rFonts w:eastAsia="宋体"/>
            <w:position w:val="-6"/>
          </w:rPr>
          <w:object w:dxaOrig="279" w:dyaOrig="279" w14:anchorId="5EDB6FC2">
            <v:shape id="_x0000_i1073" type="#_x0000_t75" style="width:10pt;height:10pt" o:ole="">
              <v:imagedata r:id="rId51" o:title=""/>
            </v:shape>
            <o:OLEObject Type="Embed" ProgID="Equation.3" ShapeID="_x0000_i1073" DrawAspect="Content" ObjectID="_1697095811" r:id="rId105"/>
          </w:object>
        </w:r>
      </w:ins>
      <w:ins w:id="104" w:author="Huawei" w:date="2021-10-28T10:09:00Z">
        <w:r w:rsidRPr="00C25669">
          <w:rPr>
            <w:rFonts w:eastAsia="宋体"/>
          </w:rPr>
          <w:t xml:space="preserve"> is the precoding matrix for </w:t>
        </w:r>
        <w:proofErr w:type="spellStart"/>
        <w:proofErr w:type="gramStart"/>
        <w:r w:rsidRPr="00C25669">
          <w:rPr>
            <w:rFonts w:eastAsia="宋体"/>
          </w:rPr>
          <w:t>Nt</w:t>
        </w:r>
        <w:proofErr w:type="spellEnd"/>
        <w:proofErr w:type="gramEnd"/>
        <w:r w:rsidRPr="00C25669">
          <w:rPr>
            <w:rFonts w:eastAsia="宋体"/>
          </w:rPr>
          <w:t xml:space="preserve"> transmission antennas,</w:t>
        </w:r>
      </w:ins>
    </w:p>
    <w:p w14:paraId="2A0A729A" w14:textId="77777777" w:rsidR="00534F15" w:rsidRPr="00C25669" w:rsidRDefault="00534F15" w:rsidP="00534F15">
      <w:pPr>
        <w:pStyle w:val="B10"/>
        <w:rPr>
          <w:ins w:id="105" w:author="Huawei" w:date="2021-10-28T10:09:00Z"/>
          <w:rFonts w:eastAsia="宋体"/>
        </w:rPr>
      </w:pPr>
      <w:ins w:id="106" w:author="Huawei" w:date="2021-10-28T10:09:00Z">
        <w:r w:rsidRPr="00C25669">
          <w:rPr>
            <w:rFonts w:eastAsia="宋体"/>
          </w:rPr>
          <w:t>-</w:t>
        </w:r>
        <w:r w:rsidRPr="00C25669">
          <w:rPr>
            <w:rFonts w:eastAsia="宋体"/>
          </w:rPr>
          <w:tab/>
        </w:r>
        <w:proofErr w:type="gramStart"/>
        <w:r w:rsidRPr="00C25669">
          <w:rPr>
            <w:rFonts w:eastAsia="宋体"/>
            <w:i/>
          </w:rPr>
          <w:t>y</w:t>
        </w:r>
        <w:proofErr w:type="gramEnd"/>
        <w:r w:rsidRPr="00C25669">
          <w:rPr>
            <w:rFonts w:eastAsia="宋体"/>
          </w:rPr>
          <w:t xml:space="preserve"> is the received signal, </w:t>
        </w:r>
        <w:r w:rsidRPr="00C25669">
          <w:rPr>
            <w:rFonts w:eastAsia="宋体"/>
            <w:i/>
          </w:rPr>
          <w:t>x</w:t>
        </w:r>
        <w:r w:rsidRPr="00C25669">
          <w:rPr>
            <w:rFonts w:eastAsia="宋体"/>
          </w:rPr>
          <w:t xml:space="preserve"> is the transmitted signal, and </w:t>
        </w:r>
        <w:r w:rsidRPr="00C25669">
          <w:rPr>
            <w:rFonts w:eastAsia="宋体"/>
            <w:i/>
          </w:rPr>
          <w:t>n</w:t>
        </w:r>
        <w:r w:rsidRPr="00C25669">
          <w:rPr>
            <w:rFonts w:eastAsia="宋体"/>
          </w:rPr>
          <w:t xml:space="preserve"> is AWGN.</w:t>
        </w:r>
      </w:ins>
    </w:p>
    <w:p w14:paraId="6DDB4F17" w14:textId="77777777" w:rsidR="00534F15" w:rsidRPr="00C25669" w:rsidRDefault="00534F15" w:rsidP="00534F15">
      <w:pPr>
        <w:pStyle w:val="B10"/>
        <w:rPr>
          <w:ins w:id="107" w:author="Huawei" w:date="2021-10-28T10:09:00Z"/>
          <w:rFonts w:eastAsia="宋体"/>
        </w:rPr>
      </w:pPr>
      <w:ins w:id="108" w:author="Huawei" w:date="2021-10-28T10:09:00Z">
        <w:r w:rsidRPr="00C25669">
          <w:rPr>
            <w:rFonts w:eastAsia="宋体"/>
          </w:rPr>
          <w:t>-</w:t>
        </w:r>
        <w:r w:rsidRPr="00C25669">
          <w:rPr>
            <w:rFonts w:eastAsia="宋体"/>
          </w:rPr>
          <w:tab/>
        </w:r>
      </w:ins>
      <w:ins w:id="109" w:author="Huawei" w:date="2021-10-28T10:09:00Z">
        <w:r w:rsidRPr="00C25669">
          <w:rPr>
            <w:rFonts w:eastAsia="宋体"/>
            <w:position w:val="-10"/>
          </w:rPr>
          <w:object w:dxaOrig="220" w:dyaOrig="240" w14:anchorId="235B3BDF">
            <v:shape id="_x0000_i1074" type="#_x0000_t75" style="width:8.75pt;height:10pt" o:ole="">
              <v:imagedata r:id="rId53" o:title=""/>
            </v:shape>
            <o:OLEObject Type="Embed" ProgID="Equation.3" ShapeID="_x0000_i1074" DrawAspect="Content" ObjectID="_1697095812" r:id="rId106"/>
          </w:object>
        </w:r>
      </w:ins>
      <w:ins w:id="110" w:author="Huawei" w:date="2021-10-28T10:09:00Z">
        <w:r w:rsidRPr="00C25669">
          <w:rPr>
            <w:rFonts w:eastAsia="Batang"/>
          </w:rPr>
          <w:t xml:space="preserve"> </w:t>
        </w:r>
        <w:r w:rsidRPr="00C25669">
          <w:rPr>
            <w:rFonts w:eastAsia="宋体" w:hint="eastAsia"/>
          </w:rPr>
          <w:t>corresponds to s</w:t>
        </w:r>
        <w:r w:rsidRPr="00C25669">
          <w:rPr>
            <w:rFonts w:eastAsia="Batang"/>
          </w:rPr>
          <w:t xml:space="preserve">ubcarrier spacing configuration, </w:t>
        </w:r>
      </w:ins>
      <w:ins w:id="111" w:author="Huawei" w:date="2021-10-28T10:09:00Z">
        <w:r w:rsidRPr="00C25669">
          <w:rPr>
            <w:rFonts w:eastAsia="Batang"/>
            <w:position w:val="-10"/>
          </w:rPr>
          <w:object w:dxaOrig="1500" w:dyaOrig="340" w14:anchorId="7E149E0B">
            <v:shape id="_x0000_i1075" type="#_x0000_t75" style="width:76.4pt;height:19.4pt" o:ole="">
              <v:imagedata r:id="rId55" o:title=""/>
            </v:shape>
            <o:OLEObject Type="Embed" ProgID="Equation.3" ShapeID="_x0000_i1075" DrawAspect="Content" ObjectID="_1697095813" r:id="rId107"/>
          </w:object>
        </w:r>
      </w:ins>
    </w:p>
    <w:p w14:paraId="11761AB2" w14:textId="77777777" w:rsidR="00534F15" w:rsidRPr="00C25669" w:rsidRDefault="00534F15" w:rsidP="00534F15">
      <w:pPr>
        <w:overflowPunct w:val="0"/>
        <w:autoSpaceDE w:val="0"/>
        <w:autoSpaceDN w:val="0"/>
        <w:adjustRightInd w:val="0"/>
        <w:textAlignment w:val="baseline"/>
        <w:rPr>
          <w:ins w:id="112" w:author="Huawei" w:date="2021-10-28T10:09:00Z"/>
          <w:rFonts w:eastAsia="宋体"/>
        </w:rPr>
      </w:pPr>
      <w:ins w:id="113" w:author="Huawei" w:date="2021-10-28T10:09:00Z">
        <w:r w:rsidRPr="00C25669">
          <w:rPr>
            <w:rFonts w:eastAsia="宋体" w:hint="eastAsia"/>
          </w:rPr>
          <w:t xml:space="preserve">For </w:t>
        </w:r>
        <w:r w:rsidRPr="00C25669">
          <w:rPr>
            <w:rFonts w:eastAsia="宋体"/>
          </w:rPr>
          <w:t xml:space="preserve">the 1D cross-polarized antenna array at </w:t>
        </w:r>
        <w:proofErr w:type="spellStart"/>
        <w:r w:rsidRPr="00C25669">
          <w:rPr>
            <w:rFonts w:eastAsia="宋体"/>
          </w:rPr>
          <w:t>gNB</w:t>
        </w:r>
        <w:proofErr w:type="spellEnd"/>
        <w:r w:rsidRPr="00C25669">
          <w:rPr>
            <w:rFonts w:eastAsia="宋体"/>
          </w:rPr>
          <w:t xml:space="preserve">, the corresponding random channel matrix </w:t>
        </w:r>
        <w:r w:rsidRPr="00C25669">
          <w:rPr>
            <w:rFonts w:eastAsia="宋体"/>
            <w:i/>
          </w:rPr>
          <w:t>H</w:t>
        </w:r>
        <w:r w:rsidRPr="00C25669">
          <w:rPr>
            <w:rFonts w:eastAsia="宋体"/>
          </w:rPr>
          <w:t xml:space="preserve"> can be calculated by letting </w:t>
        </w:r>
        <w:r w:rsidRPr="00C25669">
          <w:rPr>
            <w:rFonts w:eastAsia="宋体"/>
            <w:i/>
          </w:rPr>
          <w:t>N</w:t>
        </w:r>
        <w:r w:rsidRPr="00C25669">
          <w:rPr>
            <w:rFonts w:eastAsia="宋体"/>
            <w:vertAlign w:val="subscript"/>
          </w:rPr>
          <w:t>2</w:t>
        </w:r>
        <w:r w:rsidRPr="00C25669">
          <w:rPr>
            <w:rFonts w:eastAsia="宋体"/>
          </w:rPr>
          <w:t>=1, i.e.,</w:t>
        </w:r>
      </w:ins>
    </w:p>
    <w:p w14:paraId="7AEAE385" w14:textId="77777777" w:rsidR="00534F15" w:rsidRDefault="00534F15" w:rsidP="00534F15">
      <w:pPr>
        <w:pStyle w:val="EQ"/>
        <w:jc w:val="center"/>
        <w:rPr>
          <w:ins w:id="114" w:author="Huawei" w:date="2021-10-28T10:09:00Z"/>
          <w:rFonts w:eastAsia="宋体"/>
        </w:rPr>
      </w:pPr>
      <w:ins w:id="115" w:author="Huawei" w:date="2021-10-28T10:09:00Z">
        <w:r w:rsidRPr="00C25669">
          <w:rPr>
            <w:rFonts w:eastAsia="宋体"/>
          </w:rPr>
          <w:object w:dxaOrig="2560" w:dyaOrig="720" w14:anchorId="7800097F">
            <v:shape id="_x0000_i1076" type="#_x0000_t75" style="width:109.55pt;height:33.8pt" o:ole="">
              <v:imagedata r:id="rId57" o:title=""/>
            </v:shape>
            <o:OLEObject Type="Embed" ProgID="Equation.3" ShapeID="_x0000_i1076" DrawAspect="Content" ObjectID="_1697095814" r:id="rId108"/>
          </w:object>
        </w:r>
      </w:ins>
    </w:p>
    <w:p w14:paraId="202762C0" w14:textId="77777777" w:rsidR="00534F15" w:rsidRPr="00287E6A" w:rsidRDefault="00534F15" w:rsidP="00534F15">
      <w:pPr>
        <w:pStyle w:val="TH"/>
        <w:rPr>
          <w:ins w:id="116" w:author="Huawei" w:date="2021-10-28T10:09:00Z"/>
          <w:lang w:eastAsia="zh-CN"/>
        </w:rPr>
      </w:pPr>
      <w:ins w:id="117" w:author="Huawei" w:date="2021-10-28T10:09:00Z">
        <w:r w:rsidRPr="00287E6A">
          <w:t>Table B.2.</w:t>
        </w:r>
        <w:r>
          <w:t>3.2.3</w:t>
        </w:r>
        <w:r>
          <w:rPr>
            <w:rFonts w:hint="eastAsia"/>
            <w:lang w:eastAsia="zh-CN"/>
          </w:rPr>
          <w:t>A-1</w:t>
        </w:r>
        <w:r w:rsidRPr="00287E6A">
          <w:t xml:space="preserve">: </w:t>
        </w:r>
        <w:r w:rsidRPr="00287E6A">
          <w:rPr>
            <w:rFonts w:hint="eastAsia"/>
            <w:lang w:eastAsia="zh-CN"/>
          </w:rPr>
          <w:t>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34F15" w:rsidRPr="00287E6A" w14:paraId="09665B7B" w14:textId="77777777" w:rsidTr="00143841">
        <w:trPr>
          <w:jc w:val="center"/>
          <w:ins w:id="118" w:author="Huawei" w:date="2021-10-28T10:09:00Z"/>
        </w:trPr>
        <w:tc>
          <w:tcPr>
            <w:tcW w:w="1617" w:type="pct"/>
            <w:vAlign w:val="center"/>
          </w:tcPr>
          <w:p w14:paraId="220415ED" w14:textId="77777777" w:rsidR="00534F15" w:rsidRPr="00D01113" w:rsidRDefault="00534F15" w:rsidP="00143841">
            <w:pPr>
              <w:pStyle w:val="TAH"/>
              <w:rPr>
                <w:ins w:id="119" w:author="Huawei" w:date="2021-10-28T10:09:00Z"/>
                <w:lang w:eastAsia="zh-CN"/>
              </w:rPr>
            </w:pPr>
            <w:ins w:id="120" w:author="Huawei" w:date="2021-10-28T10:09:00Z">
              <w:r w:rsidRPr="00D01113">
                <w:rPr>
                  <w:rFonts w:hint="eastAsia"/>
                  <w:lang w:eastAsia="zh-CN"/>
                </w:rPr>
                <w:t>Variation Step</w:t>
              </w:r>
            </w:ins>
          </w:p>
        </w:tc>
        <w:tc>
          <w:tcPr>
            <w:tcW w:w="3383" w:type="pct"/>
            <w:vAlign w:val="center"/>
          </w:tcPr>
          <w:p w14:paraId="11C9E517" w14:textId="77777777" w:rsidR="00534F15" w:rsidRPr="00D01113" w:rsidRDefault="00534F15" w:rsidP="00143841">
            <w:pPr>
              <w:pStyle w:val="TAH"/>
              <w:rPr>
                <w:ins w:id="121" w:author="Huawei" w:date="2021-10-28T10:09:00Z"/>
                <w:lang w:eastAsia="zh-CN"/>
              </w:rPr>
            </w:pPr>
            <w:ins w:id="122" w:author="Huawei" w:date="2021-10-28T10:09:00Z">
              <w:r w:rsidRPr="00D01113">
                <w:rPr>
                  <w:rFonts w:hint="eastAsia"/>
                  <w:lang w:eastAsia="zh-CN"/>
                </w:rPr>
                <w:t>Value (rad/</w:t>
              </w:r>
              <w:proofErr w:type="spellStart"/>
              <w:r w:rsidRPr="00D01113">
                <w:rPr>
                  <w:rFonts w:hint="eastAsia"/>
                  <w:lang w:eastAsia="zh-CN"/>
                </w:rPr>
                <w:t>subframe</w:t>
              </w:r>
              <w:proofErr w:type="spellEnd"/>
              <w:r w:rsidRPr="00D01113">
                <w:rPr>
                  <w:rFonts w:hint="eastAsia"/>
                  <w:lang w:eastAsia="zh-CN"/>
                </w:rPr>
                <w:t>)</w:t>
              </w:r>
            </w:ins>
          </w:p>
        </w:tc>
      </w:tr>
      <w:tr w:rsidR="00534F15" w:rsidRPr="00287E6A" w14:paraId="530DC255" w14:textId="77777777" w:rsidTr="00143841">
        <w:trPr>
          <w:jc w:val="center"/>
          <w:ins w:id="123" w:author="Huawei" w:date="2021-10-28T10:09:00Z"/>
        </w:trPr>
        <w:tc>
          <w:tcPr>
            <w:tcW w:w="1617" w:type="pct"/>
            <w:vAlign w:val="center"/>
          </w:tcPr>
          <w:p w14:paraId="36D03309" w14:textId="77777777" w:rsidR="00534F15" w:rsidRPr="00D01113" w:rsidRDefault="00534F15" w:rsidP="00143841">
            <w:pPr>
              <w:pStyle w:val="TAC"/>
              <w:rPr>
                <w:ins w:id="124" w:author="Huawei" w:date="2021-10-28T10:09:00Z"/>
                <w:b/>
                <w:lang w:eastAsia="zh-CN"/>
              </w:rPr>
            </w:pPr>
            <w:ins w:id="125" w:author="Huawei" w:date="2021-10-28T10:09:00Z">
              <w:r w:rsidRPr="00D01113">
                <w:rPr>
                  <w:lang w:eastAsia="zh-CN"/>
                </w:rPr>
                <w:object w:dxaOrig="580" w:dyaOrig="340" w14:anchorId="347956EE">
                  <v:shape id="_x0000_i1077" type="#_x0000_t75" style="width:20.05pt;height:13.75pt" o:ole="">
                    <v:imagedata r:id="rId109" o:title=""/>
                  </v:shape>
                  <o:OLEObject Type="Embed" ProgID="Equation.3" ShapeID="_x0000_i1077" DrawAspect="Content" ObjectID="_1697095815" r:id="rId110"/>
                </w:object>
              </w:r>
            </w:ins>
          </w:p>
        </w:tc>
        <w:tc>
          <w:tcPr>
            <w:tcW w:w="3383" w:type="pct"/>
            <w:vAlign w:val="center"/>
          </w:tcPr>
          <w:p w14:paraId="6C42A055" w14:textId="77777777" w:rsidR="00534F15" w:rsidRPr="00D01113" w:rsidRDefault="00534F15" w:rsidP="00143841">
            <w:pPr>
              <w:pStyle w:val="TAC"/>
              <w:rPr>
                <w:ins w:id="126" w:author="Huawei" w:date="2021-10-28T10:09:00Z"/>
                <w:lang w:eastAsia="zh-CN"/>
              </w:rPr>
            </w:pPr>
            <w:ins w:id="127" w:author="Huawei" w:date="2021-10-28T10:09:00Z">
              <w:r w:rsidRPr="00D01113">
                <w:rPr>
                  <w:rFonts w:hint="eastAsia"/>
                  <w:lang w:eastAsia="zh-CN"/>
                </w:rPr>
                <w:t>1.2566</w:t>
              </w:r>
              <w:r w:rsidRPr="00D01113">
                <w:rPr>
                  <w:lang w:eastAsia="zh-CN"/>
                </w:rPr>
                <w:t>×</w:t>
              </w:r>
              <w:r w:rsidRPr="00D01113">
                <w:rPr>
                  <w:rFonts w:hint="eastAsia"/>
                  <w:lang w:eastAsia="zh-CN"/>
                </w:rPr>
                <w:t>10</w:t>
              </w:r>
              <w:r w:rsidRPr="00D01113">
                <w:rPr>
                  <w:rFonts w:hint="eastAsia"/>
                  <w:vertAlign w:val="superscript"/>
                  <w:lang w:eastAsia="zh-CN"/>
                </w:rPr>
                <w:t>-3</w:t>
              </w:r>
            </w:ins>
          </w:p>
        </w:tc>
      </w:tr>
      <w:tr w:rsidR="00534F15" w:rsidRPr="00287E6A" w14:paraId="419AF067" w14:textId="77777777" w:rsidTr="00143841">
        <w:trPr>
          <w:jc w:val="center"/>
          <w:ins w:id="128" w:author="Huawei" w:date="2021-10-28T10:09:00Z"/>
        </w:trPr>
        <w:tc>
          <w:tcPr>
            <w:tcW w:w="1617" w:type="pct"/>
            <w:vAlign w:val="center"/>
          </w:tcPr>
          <w:p w14:paraId="51E50E9F" w14:textId="77777777" w:rsidR="00534F15" w:rsidRPr="00D01113" w:rsidRDefault="00534F15" w:rsidP="00143841">
            <w:pPr>
              <w:pStyle w:val="TAC"/>
              <w:rPr>
                <w:ins w:id="129" w:author="Huawei" w:date="2021-10-28T10:09:00Z"/>
                <w:lang w:eastAsia="zh-CN"/>
              </w:rPr>
            </w:pPr>
            <w:ins w:id="130" w:author="Huawei" w:date="2021-10-28T10:09:00Z">
              <w:r w:rsidRPr="00D01113">
                <w:rPr>
                  <w:lang w:eastAsia="zh-CN"/>
                </w:rPr>
                <w:object w:dxaOrig="560" w:dyaOrig="340" w14:anchorId="2E08C3CD">
                  <v:shape id="_x0000_i1078" type="#_x0000_t75" style="width:19.4pt;height:13.75pt" o:ole="">
                    <v:imagedata r:id="rId111" o:title=""/>
                  </v:shape>
                  <o:OLEObject Type="Embed" ProgID="Equation.3" ShapeID="_x0000_i1078" DrawAspect="Content" ObjectID="_1697095816" r:id="rId112"/>
                </w:object>
              </w:r>
            </w:ins>
          </w:p>
        </w:tc>
        <w:tc>
          <w:tcPr>
            <w:tcW w:w="3383" w:type="pct"/>
            <w:vAlign w:val="center"/>
          </w:tcPr>
          <w:p w14:paraId="5B6EB823" w14:textId="77777777" w:rsidR="00534F15" w:rsidRPr="00D01113" w:rsidRDefault="00534F15" w:rsidP="00143841">
            <w:pPr>
              <w:pStyle w:val="TAC"/>
              <w:rPr>
                <w:ins w:id="131" w:author="Huawei" w:date="2021-10-28T10:09:00Z"/>
                <w:lang w:eastAsia="zh-CN"/>
              </w:rPr>
            </w:pPr>
            <w:ins w:id="132" w:author="Huawei" w:date="2021-10-28T10:09:00Z">
              <w:r w:rsidRPr="00D01113">
                <w:rPr>
                  <w:rFonts w:hint="eastAsia"/>
                  <w:lang w:eastAsia="zh-CN"/>
                </w:rPr>
                <w:t>2.5132</w:t>
              </w:r>
              <w:r w:rsidRPr="00D01113">
                <w:rPr>
                  <w:lang w:eastAsia="zh-CN"/>
                </w:rPr>
                <w:t>×</w:t>
              </w:r>
              <w:r w:rsidRPr="00D01113">
                <w:rPr>
                  <w:rFonts w:hint="eastAsia"/>
                  <w:lang w:eastAsia="zh-CN"/>
                </w:rPr>
                <w:t>10</w:t>
              </w:r>
              <w:r w:rsidRPr="00D01113">
                <w:rPr>
                  <w:rFonts w:hint="eastAsia"/>
                  <w:vertAlign w:val="superscript"/>
                  <w:lang w:eastAsia="zh-CN"/>
                </w:rPr>
                <w:t>-3</w:t>
              </w:r>
            </w:ins>
          </w:p>
        </w:tc>
      </w:tr>
    </w:tbl>
    <w:p w14:paraId="54FA7D81" w14:textId="77777777" w:rsidR="00534F15" w:rsidRDefault="00534F15" w:rsidP="00534F15">
      <w:pPr>
        <w:rPr>
          <w:rFonts w:eastAsia="Times New Roman"/>
          <w:lang w:eastAsia="en-GB"/>
        </w:rPr>
      </w:pPr>
    </w:p>
    <w:p w14:paraId="5B56DCF5" w14:textId="77777777" w:rsidR="00534F15" w:rsidRDefault="00534F15" w:rsidP="00534F15">
      <w:pPr>
        <w:pStyle w:val="2"/>
      </w:pPr>
      <w:bookmarkStart w:id="133" w:name="_Toc75790320"/>
      <w:bookmarkStart w:id="134" w:name="_Toc68247003"/>
      <w:bookmarkStart w:id="135" w:name="_Toc58239414"/>
      <w:bookmarkStart w:id="136" w:name="_Toc52716762"/>
      <w:bookmarkStart w:id="137" w:name="_Toc44067835"/>
      <w:bookmarkStart w:id="138" w:name="_Toc36058911"/>
      <w:bookmarkStart w:id="139" w:name="_Toc27479712"/>
      <w:r>
        <w:t>B.2.4</w:t>
      </w:r>
      <w:r>
        <w:tab/>
        <w:t>Two-tap propagation conditions for CQI tests</w:t>
      </w:r>
      <w:bookmarkEnd w:id="133"/>
      <w:bookmarkEnd w:id="134"/>
      <w:bookmarkEnd w:id="135"/>
      <w:bookmarkEnd w:id="136"/>
      <w:bookmarkEnd w:id="137"/>
      <w:bookmarkEnd w:id="138"/>
      <w:bookmarkEnd w:id="139"/>
    </w:p>
    <w:p w14:paraId="2E679053" w14:textId="77777777" w:rsidR="00534F15" w:rsidRDefault="00534F15" w:rsidP="00534F15">
      <w:r>
        <w:t>For Channel Quality Indication (CQI) tests, the following additional multi-path profile is used:</w:t>
      </w:r>
    </w:p>
    <w:p w14:paraId="56189A84" w14:textId="77777777" w:rsidR="00534F15" w:rsidRDefault="00534F15" w:rsidP="00534F15">
      <w:pPr>
        <w:pStyle w:val="EQ"/>
        <w:jc w:val="center"/>
        <w:rPr>
          <w:noProof w:val="0"/>
        </w:rPr>
      </w:pPr>
      <w:r>
        <w:rPr>
          <w:rFonts w:eastAsia="Times New Roman"/>
          <w:noProof w:val="0"/>
          <w:lang w:eastAsia="en-GB"/>
        </w:rPr>
        <w:object w:dxaOrig="3120" w:dyaOrig="240" w14:anchorId="599EB560">
          <v:shape id="_x0000_i1079" type="#_x0000_t75" style="width:155.9pt;height:11.9pt" o:ole="">
            <v:imagedata r:id="rId113" o:title=""/>
          </v:shape>
          <o:OLEObject Type="Embed" ProgID="Equation.3" ShapeID="_x0000_i1079" DrawAspect="Content" ObjectID="_1697095817" r:id="rId114"/>
        </w:object>
      </w:r>
    </w:p>
    <w:p w14:paraId="08EC960B" w14:textId="77777777" w:rsidR="00534F15" w:rsidRDefault="00534F15" w:rsidP="00534F15">
      <w:proofErr w:type="gramStart"/>
      <w:r>
        <w:t>in</w:t>
      </w:r>
      <w:proofErr w:type="gramEnd"/>
      <w:r>
        <w:t xml:space="preserve"> continuous time</w:t>
      </w:r>
      <w:r>
        <w:rPr>
          <w:rFonts w:eastAsia="Times New Roman"/>
          <w:position w:val="-10"/>
          <w:lang w:eastAsia="en-GB"/>
        </w:rPr>
        <w:object w:dxaOrig="480" w:dyaOrig="240" w14:anchorId="38A104D5">
          <v:shape id="_x0000_i1080" type="#_x0000_t75" style="width:23.8pt;height:11.9pt" o:ole="">
            <v:imagedata r:id="rId115" o:title=""/>
          </v:shape>
          <o:OLEObject Type="Embed" ProgID="Equation.3" ShapeID="_x0000_i1080" DrawAspect="Content" ObjectID="_1697095818" r:id="rId116"/>
        </w:object>
      </w:r>
      <w:r>
        <w:t xml:space="preserve"> representation, with </w:t>
      </w:r>
      <w:r>
        <w:rPr>
          <w:rFonts w:eastAsia="Times New Roman"/>
          <w:position w:val="-12"/>
          <w:lang w:eastAsia="en-GB"/>
        </w:rPr>
        <w:object w:dxaOrig="240" w:dyaOrig="240" w14:anchorId="14433ADF">
          <v:shape id="_x0000_i1081" type="#_x0000_t75" style="width:11.9pt;height:11.9pt" o:ole="">
            <v:imagedata r:id="rId117" o:title=""/>
          </v:shape>
          <o:OLEObject Type="Embed" ProgID="Equation.3" ShapeID="_x0000_i1081" DrawAspect="Content" ObjectID="_1697095819" r:id="rId118"/>
        </w:object>
      </w:r>
      <w:r>
        <w:t xml:space="preserve"> the delay, a constant value of </w:t>
      </w:r>
      <w:r>
        <w:rPr>
          <w:i/>
        </w:rPr>
        <w:t>a</w:t>
      </w:r>
      <w:r>
        <w:t xml:space="preserve"> and</w:t>
      </w:r>
      <w:r>
        <w:rPr>
          <w:rFonts w:eastAsia="Times New Roman"/>
          <w:position w:val="-10"/>
          <w:lang w:eastAsia="en-GB"/>
        </w:rPr>
        <w:object w:dxaOrig="240" w:dyaOrig="240" w14:anchorId="7236282B">
          <v:shape id="_x0000_i1082" type="#_x0000_t75" style="width:11.9pt;height:11.9pt" o:ole="">
            <v:imagedata r:id="rId119" o:title=""/>
          </v:shape>
          <o:OLEObject Type="Embed" ProgID="Equation.3" ShapeID="_x0000_i1082" DrawAspect="Content" ObjectID="_1697095820" r:id="rId120"/>
        </w:object>
      </w:r>
      <w:r>
        <w:t xml:space="preserve">the Doppler frequency. The same </w:t>
      </w:r>
      <w:proofErr w:type="gramStart"/>
      <w:r>
        <w:rPr>
          <w:i/>
        </w:rPr>
        <w:t>h</w:t>
      </w:r>
      <w:r>
        <w:t>(</w:t>
      </w:r>
      <w:proofErr w:type="spellStart"/>
      <w:proofErr w:type="gramEnd"/>
      <w:r>
        <w:rPr>
          <w:i/>
        </w:rPr>
        <w:t>t</w:t>
      </w:r>
      <w:r>
        <w:t>,</w:t>
      </w:r>
      <w:r>
        <w:rPr>
          <w:i/>
        </w:rPr>
        <w:t>τ</w:t>
      </w:r>
      <w:proofErr w:type="spellEnd"/>
      <w:r>
        <w:t xml:space="preserve">) is used to describe the fading channel between every pair of </w:t>
      </w:r>
      <w:proofErr w:type="spellStart"/>
      <w:r>
        <w:t>Tx</w:t>
      </w:r>
      <w:proofErr w:type="spellEnd"/>
      <w:r>
        <w:t xml:space="preserve"> and Rx.</w:t>
      </w:r>
    </w:p>
    <w:p w14:paraId="6C964C9B" w14:textId="77777777" w:rsidR="00534F15" w:rsidRPr="00534F15" w:rsidRDefault="00534F15" w:rsidP="00534F15"/>
    <w:p w14:paraId="5D05C281" w14:textId="77777777" w:rsidR="00534F15" w:rsidRDefault="00534F15" w:rsidP="00534F15"/>
    <w:p w14:paraId="4103B3CB" w14:textId="77777777" w:rsidR="00534F15" w:rsidRPr="00534F15" w:rsidRDefault="00534F15" w:rsidP="00534F15"/>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21"/>
      <w:headerReference w:type="default" r:id="rId122"/>
      <w:headerReference w:type="first" r:id="rId1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EF7C9" w14:textId="77777777" w:rsidR="007440C7" w:rsidRDefault="007440C7">
      <w:r>
        <w:separator/>
      </w:r>
    </w:p>
  </w:endnote>
  <w:endnote w:type="continuationSeparator" w:id="0">
    <w:p w14:paraId="56DFC94B" w14:textId="77777777" w:rsidR="007440C7" w:rsidRDefault="0074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94942" w14:textId="77777777" w:rsidR="007440C7" w:rsidRDefault="007440C7">
      <w:r>
        <w:separator/>
      </w:r>
    </w:p>
  </w:footnote>
  <w:footnote w:type="continuationSeparator" w:id="0">
    <w:p w14:paraId="49256F80" w14:textId="77777777" w:rsidR="007440C7" w:rsidRDefault="00744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18C"/>
    <w:rsid w:val="001B6CC7"/>
    <w:rsid w:val="001B7A65"/>
    <w:rsid w:val="001D1E80"/>
    <w:rsid w:val="001E41F3"/>
    <w:rsid w:val="001E6674"/>
    <w:rsid w:val="001F4F44"/>
    <w:rsid w:val="00204579"/>
    <w:rsid w:val="00205800"/>
    <w:rsid w:val="00230E09"/>
    <w:rsid w:val="0024324A"/>
    <w:rsid w:val="0025166A"/>
    <w:rsid w:val="00254E73"/>
    <w:rsid w:val="0026004D"/>
    <w:rsid w:val="0026225F"/>
    <w:rsid w:val="002640DD"/>
    <w:rsid w:val="00266F87"/>
    <w:rsid w:val="002704D5"/>
    <w:rsid w:val="00275D12"/>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02D3"/>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40C7"/>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0B65"/>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56AF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49.wmf"/><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oleObject" Target="embeddings/oleObject54.bin"/><Relationship Id="rId16" Type="http://schemas.openxmlformats.org/officeDocument/2006/relationships/oleObject" Target="embeddings/oleObject2.bin"/><Relationship Id="rId107" Type="http://schemas.openxmlformats.org/officeDocument/2006/relationships/oleObject" Target="embeddings/oleObject5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4.wmf"/><Relationship Id="rId102" Type="http://schemas.openxmlformats.org/officeDocument/2006/relationships/oleObject" Target="embeddings/oleObject47.bin"/><Relationship Id="rId123"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image" Target="media/image47.wmf"/><Relationship Id="rId118" Type="http://schemas.openxmlformats.org/officeDocument/2006/relationships/oleObject" Target="embeddings/oleObject57.bin"/><Relationship Id="rId80" Type="http://schemas.openxmlformats.org/officeDocument/2006/relationships/oleObject" Target="embeddings/oleObject34.bin"/><Relationship Id="rId85" Type="http://schemas.openxmlformats.org/officeDocument/2006/relationships/oleObject" Target="embeddings/oleObject37.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image" Target="media/image44.wmf"/><Relationship Id="rId108" Type="http://schemas.openxmlformats.org/officeDocument/2006/relationships/oleObject" Target="embeddings/oleObject52.bin"/><Relationship Id="rId124" Type="http://schemas.openxmlformats.org/officeDocument/2006/relationships/fontTable" Target="fontTable.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2.wmf"/><Relationship Id="rId91" Type="http://schemas.openxmlformats.org/officeDocument/2006/relationships/oleObject" Target="embeddings/oleObject40.bin"/><Relationship Id="rId96"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55.bin"/><Relationship Id="rId119" Type="http://schemas.openxmlformats.org/officeDocument/2006/relationships/image" Target="media/image50.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7.wmf"/><Relationship Id="rId81" Type="http://schemas.openxmlformats.org/officeDocument/2006/relationships/oleObject" Target="embeddings/oleObject35.bin"/><Relationship Id="rId86" Type="http://schemas.openxmlformats.org/officeDocument/2006/relationships/image" Target="media/image37.wmf"/><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5.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oleObject" Target="embeddings/oleObject32.bin"/><Relationship Id="rId97" Type="http://schemas.openxmlformats.org/officeDocument/2006/relationships/image" Target="media/image42.wmf"/><Relationship Id="rId104" Type="http://schemas.openxmlformats.org/officeDocument/2006/relationships/oleObject" Target="embeddings/oleObject48.bin"/><Relationship Id="rId120" Type="http://schemas.openxmlformats.org/officeDocument/2006/relationships/oleObject" Target="embeddings/oleObject58.bin"/><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oleObject" Target="embeddings/oleObject53.bin"/><Relationship Id="rId115" Type="http://schemas.openxmlformats.org/officeDocument/2006/relationships/image" Target="media/image48.wmf"/><Relationship Id="rId61" Type="http://schemas.openxmlformats.org/officeDocument/2006/relationships/image" Target="media/image25.wmf"/><Relationship Id="rId82" Type="http://schemas.openxmlformats.org/officeDocument/2006/relationships/image" Target="media/image35.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image" Target="media/image33.wmf"/><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oleObject" Target="embeddings/oleObject44.bin"/><Relationship Id="rId121"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28.wmf"/><Relationship Id="rId116" Type="http://schemas.openxmlformats.org/officeDocument/2006/relationships/oleObject" Target="embeddings/oleObject56.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image" Target="media/image38.wmf"/><Relationship Id="rId111" Type="http://schemas.openxmlformats.org/officeDocument/2006/relationships/image" Target="media/image46.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oleObject" Target="embeddings/oleObject50.bin"/><Relationship Id="rId127"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31.wmf"/><Relationship Id="rId78" Type="http://schemas.openxmlformats.org/officeDocument/2006/relationships/oleObject" Target="embeddings/oleObject33.bin"/><Relationship Id="rId94" Type="http://schemas.openxmlformats.org/officeDocument/2006/relationships/image" Target="media/image41.wmf"/><Relationship Id="rId99" Type="http://schemas.openxmlformats.org/officeDocument/2006/relationships/oleObject" Target="embeddings/oleObject45.bin"/><Relationship Id="rId101" Type="http://schemas.openxmlformats.org/officeDocument/2006/relationships/image" Target="media/image43.wmf"/><Relationship Id="rId12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5C4DA-C6E0-4698-83F2-39276A7FD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5031</TotalTime>
  <Pages>5</Pages>
  <Words>1216</Words>
  <Characters>6933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430</cp:revision>
  <cp:lastPrinted>1899-12-31T23:00:00Z</cp:lastPrinted>
  <dcterms:created xsi:type="dcterms:W3CDTF">2020-02-03T08:32:00Z</dcterms:created>
  <dcterms:modified xsi:type="dcterms:W3CDTF">2021-10-30T02:40:00Z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1635561531</vt:lpwstr>
  </property>
</Properties>
</file>